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F3F9A" w14:textId="1D6CE1AF" w:rsidR="00814E57" w:rsidRPr="00CB168F" w:rsidRDefault="00814E57" w:rsidP="00814E57">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110</w:t>
      </w:r>
      <w:r w:rsidRPr="0012486F">
        <w:rPr>
          <w:rFonts w:ascii="Arial" w:hAnsi="Arial" w:cs="Arial"/>
          <w:b/>
          <w:sz w:val="24"/>
          <w:lang w:val="de-DE"/>
        </w:rPr>
        <w:tab/>
      </w:r>
      <w:r w:rsidRPr="00BD5033">
        <w:rPr>
          <w:rFonts w:ascii="Arial" w:hAnsi="Arial" w:cs="Arial"/>
          <w:b/>
          <w:sz w:val="24"/>
          <w:lang w:val="de-DE"/>
        </w:rPr>
        <w:t>R4-2</w:t>
      </w:r>
      <w:r>
        <w:rPr>
          <w:rFonts w:ascii="Arial" w:hAnsi="Arial" w:cs="Arial"/>
          <w:b/>
          <w:sz w:val="24"/>
          <w:lang w:val="de-DE"/>
        </w:rPr>
        <w:t>4</w:t>
      </w:r>
      <w:r w:rsidR="00DE3E50">
        <w:rPr>
          <w:rFonts w:ascii="Arial" w:hAnsi="Arial" w:cs="Arial"/>
          <w:b/>
          <w:sz w:val="24"/>
          <w:lang w:val="de-DE"/>
        </w:rPr>
        <w:t>01791</w:t>
      </w:r>
      <w:r w:rsidRPr="0012486F">
        <w:rPr>
          <w:rFonts w:ascii="Arial" w:hAnsi="Arial" w:cs="Arial"/>
          <w:b/>
          <w:sz w:val="24"/>
          <w:lang w:val="de-DE"/>
        </w:rPr>
        <w:br/>
      </w:r>
      <w:r w:rsidRPr="00F446D1">
        <w:rPr>
          <w:rFonts w:ascii="Arial" w:hAnsi="Arial" w:cs="Arial"/>
          <w:b/>
          <w:sz w:val="24"/>
        </w:rPr>
        <w:t>Athens, Greece, 2</w:t>
      </w:r>
      <w:r>
        <w:rPr>
          <w:rFonts w:ascii="Arial" w:hAnsi="Arial" w:cs="Arial"/>
          <w:b/>
          <w:sz w:val="24"/>
        </w:rPr>
        <w:t>6</w:t>
      </w:r>
      <w:r w:rsidRPr="00F446D1">
        <w:rPr>
          <w:rFonts w:ascii="Arial" w:hAnsi="Arial" w:cs="Arial"/>
          <w:b/>
          <w:sz w:val="24"/>
        </w:rPr>
        <w:t xml:space="preserve"> Feb – 1 Mar 2024</w:t>
      </w:r>
    </w:p>
    <w:p w14:paraId="7CB45193" w14:textId="6D1B9261" w:rsidR="001E41F3" w:rsidRPr="00814E5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38A99FC4"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AF6B1D">
              <w:rPr>
                <w:b/>
                <w:noProof/>
                <w:sz w:val="28"/>
              </w:rPr>
              <w:t>3</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4D104F4D" w:rsidR="001E41F3" w:rsidRPr="00DA0DD8" w:rsidRDefault="00DE3E50" w:rsidP="00FF5C42">
            <w:pPr>
              <w:pStyle w:val="CRCoverPage"/>
              <w:spacing w:after="0"/>
              <w:jc w:val="center"/>
              <w:rPr>
                <w:b/>
                <w:noProof/>
                <w:lang w:eastAsia="zh-CN"/>
              </w:rPr>
            </w:pPr>
            <w:r w:rsidRPr="00DE3E50">
              <w:rPr>
                <w:b/>
                <w:noProof/>
                <w:sz w:val="28"/>
              </w:rPr>
              <w:t>1160</w:t>
            </w: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FC50B8E" w:rsidR="001E41F3" w:rsidRPr="004C673B" w:rsidRDefault="001E41F3" w:rsidP="00E13F3D">
            <w:pPr>
              <w:pStyle w:val="CRCoverPage"/>
              <w:spacing w:after="0"/>
              <w:jc w:val="center"/>
              <w:rPr>
                <w:b/>
                <w:noProof/>
                <w:lang w:eastAsia="zh-CN"/>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06A73D6E" w:rsidR="001E41F3" w:rsidRPr="004C673B" w:rsidRDefault="00410647">
            <w:pPr>
              <w:pStyle w:val="CRCoverPage"/>
              <w:spacing w:after="0"/>
              <w:jc w:val="center"/>
              <w:rPr>
                <w:noProof/>
                <w:sz w:val="28"/>
              </w:rPr>
            </w:pPr>
            <w:r w:rsidRPr="009F07F0">
              <w:rPr>
                <w:b/>
                <w:sz w:val="28"/>
              </w:rPr>
              <w:t>1</w:t>
            </w:r>
            <w:r w:rsidR="001A3CEC" w:rsidRPr="009F07F0">
              <w:rPr>
                <w:b/>
                <w:sz w:val="28"/>
              </w:rPr>
              <w:t>8</w:t>
            </w:r>
            <w:r w:rsidRPr="009F07F0">
              <w:rPr>
                <w:b/>
                <w:sz w:val="28"/>
              </w:rPr>
              <w:t>.</w:t>
            </w:r>
            <w:r w:rsidR="009F07F0" w:rsidRPr="009F07F0">
              <w:rPr>
                <w:b/>
                <w:sz w:val="28"/>
              </w:rPr>
              <w:t>4</w:t>
            </w:r>
            <w:r w:rsidRPr="009F07F0">
              <w:rPr>
                <w:b/>
                <w:sz w:val="28"/>
              </w:rPr>
              <w:t>.</w:t>
            </w:r>
            <w:r w:rsidR="00327315" w:rsidRPr="009F07F0">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0" w:name="_Hlt497126619"/>
              <w:r w:rsidRPr="004C673B">
                <w:rPr>
                  <w:rStyle w:val="af1"/>
                  <w:rFonts w:cs="Arial"/>
                  <w:b/>
                  <w:i/>
                  <w:noProof/>
                  <w:color w:val="FF0000"/>
                </w:rPr>
                <w:t>L</w:t>
              </w:r>
              <w:bookmarkEnd w:id="0"/>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2000E17F" w:rsidR="001E41F3" w:rsidRPr="004C673B" w:rsidRDefault="003E1DE8">
            <w:pPr>
              <w:pStyle w:val="CRCoverPage"/>
              <w:spacing w:after="0"/>
              <w:ind w:left="100"/>
              <w:rPr>
                <w:noProof/>
              </w:rPr>
            </w:pPr>
            <w:r w:rsidRPr="003E1DE8">
              <w:rPr>
                <w:noProof/>
                <w:lang w:eastAsia="zh-CN"/>
              </w:rPr>
              <w:t>Big CR for Low band 4Rx for handheld UE and 3Tx for inter-band UL CA and EN-DC (38.101-</w:t>
            </w:r>
            <w:r w:rsidR="007F42C6">
              <w:rPr>
                <w:noProof/>
                <w:lang w:eastAsia="zh-CN"/>
              </w:rPr>
              <w:t>3</w:t>
            </w:r>
            <w:r w:rsidRPr="003E1DE8">
              <w:rPr>
                <w:noProof/>
                <w:lang w:eastAsia="zh-CN"/>
              </w:rPr>
              <w:t>)</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3455B648" w:rsidR="001E41F3" w:rsidRPr="004C673B" w:rsidRDefault="00931B51">
            <w:pPr>
              <w:pStyle w:val="CRCoverPage"/>
              <w:spacing w:after="0"/>
              <w:ind w:left="100"/>
              <w:rPr>
                <w:noProof/>
              </w:rPr>
            </w:pPr>
            <w:r w:rsidRPr="00BF2D31">
              <w:t>OPPO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2D93FCD4" w:rsidR="001E41F3" w:rsidRPr="004C673B" w:rsidRDefault="007845F5">
            <w:pPr>
              <w:pStyle w:val="CRCoverPage"/>
              <w:spacing w:after="0"/>
              <w:ind w:left="100"/>
              <w:rPr>
                <w:noProof/>
              </w:rPr>
            </w:pPr>
            <w:r w:rsidRPr="007845F5">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683B5A77" w:rsidR="001E41F3" w:rsidRPr="004C673B" w:rsidRDefault="00410647">
            <w:pPr>
              <w:pStyle w:val="CRCoverPage"/>
              <w:spacing w:after="0"/>
              <w:ind w:left="100"/>
              <w:rPr>
                <w:noProof/>
              </w:rPr>
            </w:pPr>
            <w:r w:rsidRPr="004C673B">
              <w:rPr>
                <w:noProof/>
              </w:rPr>
              <w:t>202</w:t>
            </w:r>
            <w:r w:rsidR="007A4F32">
              <w:rPr>
                <w:noProof/>
              </w:rPr>
              <w:t>4</w:t>
            </w:r>
            <w:r w:rsidRPr="004C673B">
              <w:rPr>
                <w:noProof/>
              </w:rPr>
              <w:t>-</w:t>
            </w:r>
            <w:r w:rsidR="007A4F32">
              <w:rPr>
                <w:noProof/>
              </w:rPr>
              <w:t>0</w:t>
            </w:r>
            <w:r w:rsidR="0083796D">
              <w:rPr>
                <w:noProof/>
              </w:rPr>
              <w:t>3</w:t>
            </w:r>
            <w:r w:rsidRPr="004C673B">
              <w:rPr>
                <w:noProof/>
              </w:rPr>
              <w:t>-</w:t>
            </w:r>
            <w:r w:rsidR="0083796D">
              <w:rPr>
                <w:noProof/>
              </w:rPr>
              <w:t>04</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E2CF07D" w:rsidR="001E41F3" w:rsidRPr="004C673B" w:rsidRDefault="00A409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0DC4925E" w14:textId="77777777" w:rsidR="00C3560B" w:rsidRDefault="00563E7E" w:rsidP="00970D64">
            <w:pPr>
              <w:pStyle w:val="CRCoverPage"/>
              <w:spacing w:after="0"/>
              <w:ind w:left="100"/>
              <w:rPr>
                <w:noProof/>
                <w:lang w:eastAsia="zh-CN"/>
              </w:rPr>
            </w:pPr>
            <w:r>
              <w:rPr>
                <w:noProof/>
                <w:lang w:eastAsia="zh-CN"/>
              </w:rPr>
              <w:t xml:space="preserve">Introduce </w:t>
            </w:r>
            <w:r w:rsidR="00A35EBE">
              <w:rPr>
                <w:noProof/>
                <w:lang w:eastAsia="zh-CN"/>
              </w:rPr>
              <w:t xml:space="preserve">the </w:t>
            </w:r>
            <w:r w:rsidR="008728D5">
              <w:rPr>
                <w:noProof/>
                <w:lang w:eastAsia="zh-CN"/>
              </w:rPr>
              <w:t>endorsed changes for 3Tx and low band 4Rx WI</w:t>
            </w:r>
            <w:r w:rsidR="000E3815" w:rsidRPr="004C673B">
              <w:rPr>
                <w:noProof/>
                <w:lang w:eastAsia="zh-CN"/>
              </w:rPr>
              <w:t>.</w:t>
            </w:r>
            <w:r w:rsidR="007F7A39">
              <w:rPr>
                <w:noProof/>
                <w:lang w:eastAsia="zh-CN"/>
              </w:rPr>
              <w:t xml:space="preserve"> The related endorsed changes are</w:t>
            </w:r>
            <w:r w:rsidR="00C3560B">
              <w:rPr>
                <w:rFonts w:hint="eastAsia"/>
                <w:noProof/>
                <w:lang w:eastAsia="zh-CN"/>
              </w:rPr>
              <w:t>:</w:t>
            </w:r>
            <w:r w:rsidR="00C3560B">
              <w:rPr>
                <w:noProof/>
                <w:lang w:eastAsia="zh-CN"/>
              </w:rPr>
              <w:t xml:space="preserve"> </w:t>
            </w:r>
          </w:p>
          <w:p w14:paraId="4F70A6FA" w14:textId="1CB971DE" w:rsidR="00E7590D" w:rsidRDefault="005A6315" w:rsidP="00C3560B">
            <w:pPr>
              <w:pStyle w:val="CRCoverPage"/>
              <w:numPr>
                <w:ilvl w:val="0"/>
                <w:numId w:val="30"/>
              </w:numPr>
              <w:spacing w:after="0"/>
              <w:rPr>
                <w:noProof/>
                <w:lang w:eastAsia="zh-CN"/>
              </w:rPr>
            </w:pPr>
            <w:r w:rsidRPr="005A6315">
              <w:rPr>
                <w:noProof/>
                <w:lang w:eastAsia="zh-CN"/>
              </w:rPr>
              <w:t>R4-2401263</w:t>
            </w:r>
            <w:r>
              <w:rPr>
                <w:noProof/>
                <w:lang w:eastAsia="zh-CN"/>
              </w:rPr>
              <w:t xml:space="preserve"> </w:t>
            </w:r>
            <w:r>
              <w:rPr>
                <w:rFonts w:eastAsia="宋体" w:hint="eastAsia"/>
                <w:lang w:val="en-US" w:eastAsia="zh-CN"/>
              </w:rPr>
              <w:t>Restructure</w:t>
            </w:r>
            <w:r>
              <w:rPr>
                <w:rFonts w:eastAsia="宋体"/>
                <w:lang w:val="en-US" w:eastAsia="zh-CN"/>
              </w:rPr>
              <w:t xml:space="preserve"> the clauses </w:t>
            </w:r>
            <w:r>
              <w:rPr>
                <w:rFonts w:eastAsia="宋体" w:hint="eastAsia"/>
                <w:lang w:val="en-US" w:eastAsia="zh-CN"/>
              </w:rPr>
              <w:t xml:space="preserve">sequence </w:t>
            </w:r>
            <w:r>
              <w:rPr>
                <w:rFonts w:eastAsia="宋体"/>
                <w:lang w:val="en-US" w:eastAsia="zh-CN"/>
              </w:rPr>
              <w:t xml:space="preserve">related to 3Tx inter-band ENDC band combination, </w:t>
            </w:r>
            <w:r>
              <w:rPr>
                <w:rFonts w:cs="Arial" w:hint="eastAsia"/>
                <w:lang w:val="en-US" w:eastAsia="zh-CN"/>
              </w:rPr>
              <w:t>ZTE</w:t>
            </w:r>
          </w:p>
          <w:p w14:paraId="33E602FC" w14:textId="1A39E86E" w:rsidR="00C3560B" w:rsidRDefault="00A44B7B" w:rsidP="00C3560B">
            <w:pPr>
              <w:pStyle w:val="CRCoverPage"/>
              <w:numPr>
                <w:ilvl w:val="0"/>
                <w:numId w:val="30"/>
              </w:numPr>
              <w:spacing w:after="0"/>
              <w:rPr>
                <w:noProof/>
                <w:lang w:eastAsia="zh-CN"/>
              </w:rPr>
            </w:pPr>
            <w:r w:rsidRPr="00A44B7B">
              <w:rPr>
                <w:noProof/>
                <w:lang w:eastAsia="zh-CN"/>
              </w:rPr>
              <w:t>R4-2401997</w:t>
            </w:r>
            <w:r>
              <w:rPr>
                <w:noProof/>
                <w:lang w:eastAsia="zh-CN"/>
              </w:rPr>
              <w:t xml:space="preserve"> </w:t>
            </w:r>
            <w:r w:rsidRPr="003073A8">
              <w:rPr>
                <w:lang w:eastAsia="zh-TW"/>
              </w:rPr>
              <w:t>CR for TS 38.101-</w:t>
            </w:r>
            <w:r>
              <w:rPr>
                <w:rFonts w:hint="eastAsia"/>
                <w:lang w:eastAsia="zh-TW"/>
              </w:rPr>
              <w:t>3</w:t>
            </w:r>
            <w:r w:rsidRPr="003073A8">
              <w:rPr>
                <w:lang w:eastAsia="zh-TW"/>
              </w:rPr>
              <w:t xml:space="preserve">: </w:t>
            </w:r>
            <w:r>
              <w:rPr>
                <w:rFonts w:hint="eastAsia"/>
                <w:lang w:eastAsia="zh-TW"/>
              </w:rPr>
              <w:t>correction on i</w:t>
            </w:r>
            <w:r w:rsidRPr="003E3C1B">
              <w:rPr>
                <w:lang w:eastAsia="zh-TW"/>
              </w:rPr>
              <w:t xml:space="preserve">nter-band EN-DC </w:t>
            </w:r>
            <w:r>
              <w:rPr>
                <w:rFonts w:hint="eastAsia"/>
                <w:lang w:eastAsia="zh-TW"/>
              </w:rPr>
              <w:t xml:space="preserve">3Tx </w:t>
            </w:r>
            <w:r w:rsidRPr="003E3C1B">
              <w:rPr>
                <w:lang w:eastAsia="zh-TW"/>
              </w:rPr>
              <w:t>with UL MIMO</w:t>
            </w:r>
            <w:r>
              <w:rPr>
                <w:rFonts w:hint="eastAsia"/>
                <w:lang w:eastAsia="zh-TW"/>
              </w:rPr>
              <w:t xml:space="preserve"> and i</w:t>
            </w:r>
            <w:r w:rsidRPr="003E3C1B">
              <w:rPr>
                <w:lang w:eastAsia="zh-TW"/>
              </w:rPr>
              <w:t xml:space="preserve">nter-band EN-DC </w:t>
            </w:r>
            <w:r>
              <w:rPr>
                <w:rFonts w:hint="eastAsia"/>
                <w:lang w:eastAsia="zh-TW"/>
              </w:rPr>
              <w:t xml:space="preserve">3Tx </w:t>
            </w:r>
            <w:r w:rsidRPr="003E3C1B">
              <w:rPr>
                <w:lang w:eastAsia="zh-TW"/>
              </w:rPr>
              <w:t xml:space="preserve">with </w:t>
            </w:r>
            <w:r w:rsidRPr="003D6B9C">
              <w:rPr>
                <w:lang w:eastAsia="zh-TW"/>
              </w:rPr>
              <w:t>Tx Diversity</w:t>
            </w:r>
            <w:r>
              <w:rPr>
                <w:lang w:eastAsia="zh-TW"/>
              </w:rPr>
              <w:t xml:space="preserve">, </w:t>
            </w:r>
            <w:fldSimple w:instr=" DOCPROPERTY  SourceIfWg  \* MERGEFORMAT ">
              <w:r>
                <w:rPr>
                  <w:noProof/>
                </w:rPr>
                <w:t>CHTTL</w:t>
              </w:r>
            </w:fldSimple>
            <w:r>
              <w:rPr>
                <w:rFonts w:hint="eastAsia"/>
                <w:noProof/>
                <w:lang w:eastAsia="zh-TW"/>
              </w:rPr>
              <w:t>, Samsung</w:t>
            </w:r>
          </w:p>
          <w:p w14:paraId="708AA7DE" w14:textId="20C9C568" w:rsidR="00A44B7B" w:rsidRPr="004C673B" w:rsidRDefault="00B81974" w:rsidP="00C3560B">
            <w:pPr>
              <w:pStyle w:val="CRCoverPage"/>
              <w:numPr>
                <w:ilvl w:val="0"/>
                <w:numId w:val="30"/>
              </w:numPr>
              <w:spacing w:after="0"/>
              <w:rPr>
                <w:noProof/>
                <w:lang w:eastAsia="zh-CN"/>
              </w:rPr>
            </w:pPr>
            <w:r w:rsidRPr="00B81974">
              <w:rPr>
                <w:noProof/>
                <w:lang w:eastAsia="zh-CN"/>
              </w:rPr>
              <w:t>R4-2402424</w:t>
            </w:r>
            <w:r>
              <w:rPr>
                <w:noProof/>
                <w:lang w:eastAsia="zh-CN"/>
              </w:rPr>
              <w:t xml:space="preserve"> </w:t>
            </w:r>
            <w:r w:rsidRPr="00076CD1">
              <w:t>R18 Cat-F CR 38.101-</w:t>
            </w:r>
            <w:r>
              <w:t>3</w:t>
            </w:r>
            <w:r w:rsidRPr="00076CD1">
              <w:t xml:space="preserve"> correction CR for 3Tx requirements</w:t>
            </w:r>
            <w:r>
              <w:t xml:space="preserve">, </w:t>
            </w:r>
            <w:r w:rsidRPr="00B81974">
              <w:t xml:space="preserve">Huawei, </w:t>
            </w:r>
            <w:proofErr w:type="spellStart"/>
            <w:r w:rsidRPr="00B81974">
              <w:t>HiSilicon</w:t>
            </w:r>
            <w:proofErr w:type="spellEnd"/>
            <w:r w:rsidRPr="00B81974">
              <w:t>, OPPO</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8728D5"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806A484" w:rsidR="00CD01DE" w:rsidRPr="004C673B" w:rsidRDefault="008728D5" w:rsidP="00FA588B">
            <w:pPr>
              <w:pStyle w:val="CRCoverPage"/>
              <w:spacing w:after="0"/>
              <w:ind w:left="100"/>
              <w:rPr>
                <w:noProof/>
                <w:lang w:eastAsia="zh-CN"/>
              </w:rPr>
            </w:pPr>
            <w:r>
              <w:rPr>
                <w:noProof/>
                <w:lang w:eastAsia="zh-CN"/>
              </w:rPr>
              <w:t>Introduce the endorsed changes for 3Tx and low band 4Rx WI</w:t>
            </w:r>
            <w:r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1BE10"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 xml:space="preserve">he </w:t>
            </w:r>
            <w:r w:rsidR="008728D5">
              <w:rPr>
                <w:noProof/>
                <w:lang w:eastAsia="zh-CN"/>
              </w:rPr>
              <w:t>changes</w:t>
            </w:r>
            <w:r w:rsidRPr="004C673B">
              <w:rPr>
                <w:noProof/>
                <w:lang w:eastAsia="zh-CN"/>
              </w:rPr>
              <w:t xml:space="preserve"> for </w:t>
            </w:r>
            <w:r w:rsidR="008728D5">
              <w:rPr>
                <w:noProof/>
                <w:lang w:eastAsia="zh-CN"/>
              </w:rPr>
              <w:t>3Tx and low band 4Rx</w:t>
            </w:r>
            <w:r w:rsidR="008728D5" w:rsidRPr="004C673B">
              <w:rPr>
                <w:noProof/>
                <w:lang w:eastAsia="zh-CN"/>
              </w:rPr>
              <w:t xml:space="preserve"> </w:t>
            </w:r>
            <w:r w:rsidRPr="004C673B">
              <w:rPr>
                <w:noProof/>
                <w:lang w:eastAsia="zh-CN"/>
              </w:rPr>
              <w:t>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D0CFB" w:rsidR="001E41F3" w:rsidRPr="004C673B" w:rsidRDefault="00BC033A">
            <w:pPr>
              <w:pStyle w:val="CRCoverPage"/>
              <w:spacing w:after="0"/>
              <w:ind w:left="100"/>
              <w:rPr>
                <w:noProof/>
                <w:lang w:eastAsia="zh-CN"/>
              </w:rPr>
            </w:pPr>
            <w:r w:rsidRPr="00EF5447">
              <w:t>6.2</w:t>
            </w:r>
            <w:r>
              <w:t>H</w:t>
            </w:r>
            <w:r w:rsidRPr="00EF5447">
              <w:t>.1.</w:t>
            </w:r>
            <w:r>
              <w:t>3</w:t>
            </w:r>
            <w:r>
              <w:t xml:space="preserve">; </w:t>
            </w:r>
            <w:r w:rsidRPr="00EF5447">
              <w:t>6.2</w:t>
            </w:r>
            <w:r>
              <w:t>H</w:t>
            </w:r>
            <w:r w:rsidRPr="00EF5447">
              <w:t>.3</w:t>
            </w:r>
            <w:r>
              <w:t xml:space="preserve">; </w:t>
            </w:r>
            <w:r w:rsidRPr="00EF5447">
              <w:t>6.2</w:t>
            </w:r>
            <w:r>
              <w:t>H</w:t>
            </w:r>
            <w:r w:rsidRPr="00EF5447">
              <w:t>.4</w:t>
            </w:r>
            <w:r>
              <w:t xml:space="preserve">; </w:t>
            </w:r>
            <w:r w:rsidRPr="00EF5447">
              <w:t>6.2</w:t>
            </w:r>
            <w:r>
              <w:t>L</w:t>
            </w:r>
            <w:r w:rsidRPr="00EF5447">
              <w:t>.1.</w:t>
            </w:r>
            <w:r>
              <w:t>3</w:t>
            </w:r>
            <w:r>
              <w:t xml:space="preserve">; </w:t>
            </w:r>
            <w:r>
              <w:t>6.2L</w:t>
            </w:r>
            <w:r w:rsidRPr="00EF5447">
              <w:t>.3</w:t>
            </w:r>
            <w:r>
              <w:t xml:space="preserve">; </w:t>
            </w:r>
            <w:r>
              <w:t>6.2L</w:t>
            </w:r>
            <w:r w:rsidRPr="00EF5447">
              <w:t>.</w:t>
            </w:r>
            <w:r>
              <w:t xml:space="preserve">4; </w:t>
            </w:r>
            <w:r w:rsidR="005B5BAE" w:rsidRPr="005B5BAE">
              <w:t>6.3H</w:t>
            </w:r>
            <w:r w:rsidR="005B5BAE">
              <w:t xml:space="preserve">; </w:t>
            </w:r>
            <w:r w:rsidR="005B5BAE" w:rsidRPr="00393A5C">
              <w:rPr>
                <w:rFonts w:eastAsia="MS Mincho"/>
                <w:szCs w:val="36"/>
              </w:rPr>
              <w:t>6.3</w:t>
            </w:r>
            <w:r w:rsidR="005B5BAE">
              <w:rPr>
                <w:rFonts w:eastAsia="MS Mincho"/>
                <w:szCs w:val="36"/>
              </w:rPr>
              <w:t xml:space="preserve">L; </w:t>
            </w:r>
            <w:r w:rsidR="005B5BAE" w:rsidRPr="005B5BAE">
              <w:rPr>
                <w:rFonts w:eastAsia="MS Mincho"/>
                <w:szCs w:val="36"/>
              </w:rPr>
              <w:t>6.4H</w:t>
            </w:r>
            <w:r w:rsidR="005B5BAE">
              <w:rPr>
                <w:rFonts w:eastAsia="MS Mincho"/>
                <w:szCs w:val="36"/>
              </w:rPr>
              <w:t xml:space="preserve">; </w:t>
            </w:r>
            <w:r w:rsidR="005B5BAE" w:rsidRPr="005B5BAE">
              <w:rPr>
                <w:rFonts w:eastAsia="MS Mincho"/>
                <w:szCs w:val="36"/>
              </w:rPr>
              <w:t>6.4</w:t>
            </w:r>
            <w:r w:rsidR="005B5BAE">
              <w:rPr>
                <w:rFonts w:eastAsia="MS Mincho"/>
                <w:szCs w:val="36"/>
              </w:rPr>
              <w:t xml:space="preserve">L; </w:t>
            </w:r>
            <w:r w:rsidR="005B5BAE" w:rsidRPr="005B5BAE">
              <w:rPr>
                <w:rFonts w:eastAsia="MS Mincho"/>
                <w:szCs w:val="36"/>
              </w:rPr>
              <w:t>6.</w:t>
            </w:r>
            <w:r w:rsidR="005B5BAE">
              <w:rPr>
                <w:rFonts w:eastAsia="MS Mincho"/>
                <w:szCs w:val="36"/>
              </w:rPr>
              <w:t xml:space="preserve">5H; </w:t>
            </w:r>
            <w:r w:rsidR="005B5BAE" w:rsidRPr="005B5BAE">
              <w:rPr>
                <w:rFonts w:eastAsia="MS Mincho"/>
                <w:szCs w:val="36"/>
              </w:rPr>
              <w:t>6.</w:t>
            </w:r>
            <w:r w:rsidR="005B5BAE">
              <w:rPr>
                <w:rFonts w:eastAsia="MS Mincho"/>
                <w:szCs w:val="36"/>
              </w:rPr>
              <w:t xml:space="preserve">5L; </w:t>
            </w:r>
            <w:bookmarkStart w:id="1" w:name="_GoBack"/>
            <w:bookmarkEnd w:id="1"/>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C659B7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1B194D">
              <w:rPr>
                <w:noProof/>
              </w:rPr>
              <w:t>3</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AB336"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14593E34" w14:textId="22CEE888" w:rsidR="00B72EA6" w:rsidRDefault="00410647" w:rsidP="00B72EA6">
      <w:pPr>
        <w:pStyle w:val="2"/>
        <w:rPr>
          <w:color w:val="FF0000"/>
        </w:rPr>
      </w:pPr>
      <w:r w:rsidRPr="004C673B">
        <w:rPr>
          <w:color w:val="FF0000"/>
        </w:rPr>
        <w:lastRenderedPageBreak/>
        <w:t>&lt;&lt;&lt; START OF CHANGES &gt;&gt;&gt;</w:t>
      </w:r>
    </w:p>
    <w:p w14:paraId="17CC94E5" w14:textId="77777777" w:rsidR="00A44B7B" w:rsidRPr="00EF5447" w:rsidRDefault="00A44B7B" w:rsidP="00A44B7B">
      <w:pPr>
        <w:pStyle w:val="40"/>
      </w:pPr>
      <w:r w:rsidRPr="00EF5447">
        <w:t>6.2</w:t>
      </w:r>
      <w:r>
        <w:t>H</w:t>
      </w:r>
      <w:r w:rsidRPr="00EF5447">
        <w:t>.1.</w:t>
      </w:r>
      <w:r>
        <w:t>3</w:t>
      </w:r>
      <w:r w:rsidRPr="00EF5447">
        <w:tab/>
        <w:t>Inter-band EN-DC</w:t>
      </w:r>
      <w:r w:rsidRPr="00072B7D">
        <w:t xml:space="preserve"> </w:t>
      </w:r>
      <w:r>
        <w:t>with UL MIMO</w:t>
      </w:r>
      <w:r w:rsidRPr="00EF5447">
        <w:t xml:space="preserve"> within </w:t>
      </w:r>
      <w:commentRangeStart w:id="2"/>
      <w:r w:rsidRPr="00EF5447">
        <w:t>FR1</w:t>
      </w:r>
      <w:commentRangeEnd w:id="2"/>
      <w:r>
        <w:rPr>
          <w:rStyle w:val="af2"/>
          <w:rFonts w:ascii="Times New Roman" w:hAnsi="Times New Roman"/>
        </w:rPr>
        <w:commentReference w:id="2"/>
      </w:r>
    </w:p>
    <w:p w14:paraId="1E78D3AF" w14:textId="77777777" w:rsidR="00A44B7B" w:rsidRPr="00EF5447" w:rsidRDefault="00A44B7B" w:rsidP="00A44B7B">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C5DA6C9" w14:textId="77777777" w:rsidR="00A44B7B" w:rsidRDefault="00A44B7B" w:rsidP="00A44B7B">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44B7B" w:rsidRPr="00EF5447" w14:paraId="3EFFE0AB" w14:textId="77777777" w:rsidTr="00BD0AA7">
        <w:trPr>
          <w:trHeight w:val="187"/>
          <w:tblHeader/>
          <w:jc w:val="center"/>
        </w:trPr>
        <w:tc>
          <w:tcPr>
            <w:tcW w:w="3440" w:type="dxa"/>
          </w:tcPr>
          <w:p w14:paraId="4FD42810" w14:textId="77777777" w:rsidR="00A44B7B" w:rsidRPr="00EF5447" w:rsidRDefault="00A44B7B" w:rsidP="00BD0AA7">
            <w:pPr>
              <w:pStyle w:val="TAH"/>
            </w:pPr>
            <w:r w:rsidRPr="00EF5447">
              <w:t>EN-DC configuration</w:t>
            </w:r>
          </w:p>
        </w:tc>
        <w:tc>
          <w:tcPr>
            <w:tcW w:w="1578" w:type="dxa"/>
          </w:tcPr>
          <w:p w14:paraId="1911CCC0" w14:textId="77777777" w:rsidR="00A44B7B" w:rsidRPr="00EF5447" w:rsidRDefault="00A44B7B" w:rsidP="00BD0AA7">
            <w:pPr>
              <w:pStyle w:val="TAH"/>
            </w:pPr>
            <w:r w:rsidRPr="00EF5447">
              <w:t xml:space="preserve">Power class </w:t>
            </w:r>
            <w:r w:rsidRPr="00EF5447">
              <w:rPr>
                <w:lang w:eastAsia="zh-CN"/>
              </w:rPr>
              <w:t>2</w:t>
            </w:r>
          </w:p>
          <w:p w14:paraId="5AE89A8B" w14:textId="77777777" w:rsidR="00A44B7B" w:rsidRPr="00EF5447" w:rsidRDefault="00A44B7B" w:rsidP="00BD0AA7">
            <w:pPr>
              <w:pStyle w:val="TAH"/>
            </w:pPr>
            <w:r w:rsidRPr="00EF5447">
              <w:t>(dBm)</w:t>
            </w:r>
          </w:p>
        </w:tc>
        <w:tc>
          <w:tcPr>
            <w:tcW w:w="1481" w:type="dxa"/>
          </w:tcPr>
          <w:p w14:paraId="287DBA90" w14:textId="77777777" w:rsidR="00A44B7B" w:rsidRPr="00EF5447" w:rsidRDefault="00A44B7B" w:rsidP="00BD0AA7">
            <w:pPr>
              <w:pStyle w:val="TAH"/>
            </w:pPr>
            <w:r w:rsidRPr="00EF5447">
              <w:t>Tolerance</w:t>
            </w:r>
          </w:p>
          <w:p w14:paraId="7A6AE7A6" w14:textId="77777777" w:rsidR="00A44B7B" w:rsidRPr="00EF5447" w:rsidRDefault="00A44B7B" w:rsidP="00BD0AA7">
            <w:pPr>
              <w:pStyle w:val="TAH"/>
            </w:pPr>
            <w:r w:rsidRPr="00EF5447">
              <w:t>(dB)</w:t>
            </w:r>
          </w:p>
        </w:tc>
        <w:tc>
          <w:tcPr>
            <w:tcW w:w="1688" w:type="dxa"/>
          </w:tcPr>
          <w:p w14:paraId="7245B420" w14:textId="77777777" w:rsidR="00A44B7B" w:rsidRPr="00EF5447" w:rsidRDefault="00A44B7B" w:rsidP="00BD0AA7">
            <w:pPr>
              <w:pStyle w:val="TAH"/>
            </w:pPr>
            <w:r w:rsidRPr="00EF5447">
              <w:t>Power class 3</w:t>
            </w:r>
          </w:p>
          <w:p w14:paraId="771C3452" w14:textId="77777777" w:rsidR="00A44B7B" w:rsidRPr="00EF5447" w:rsidRDefault="00A44B7B" w:rsidP="00BD0AA7">
            <w:pPr>
              <w:pStyle w:val="TAH"/>
            </w:pPr>
            <w:r w:rsidRPr="00EF5447">
              <w:t>(dBm)</w:t>
            </w:r>
          </w:p>
        </w:tc>
        <w:tc>
          <w:tcPr>
            <w:tcW w:w="1852" w:type="dxa"/>
          </w:tcPr>
          <w:p w14:paraId="10102202" w14:textId="77777777" w:rsidR="00A44B7B" w:rsidRPr="00EF5447" w:rsidRDefault="00A44B7B" w:rsidP="00BD0AA7">
            <w:pPr>
              <w:pStyle w:val="TAH"/>
            </w:pPr>
            <w:r w:rsidRPr="00EF5447">
              <w:t>Tolerance</w:t>
            </w:r>
          </w:p>
          <w:p w14:paraId="55F54FB6" w14:textId="77777777" w:rsidR="00A44B7B" w:rsidRPr="00EF5447" w:rsidRDefault="00A44B7B" w:rsidP="00BD0AA7">
            <w:pPr>
              <w:pStyle w:val="TAH"/>
            </w:pPr>
            <w:r w:rsidRPr="00EF5447">
              <w:t>(dB)</w:t>
            </w:r>
          </w:p>
        </w:tc>
      </w:tr>
      <w:tr w:rsidR="00A44B7B" w:rsidRPr="00EF5447" w14:paraId="7F540E6F" w14:textId="77777777" w:rsidTr="00BD0AA7">
        <w:trPr>
          <w:trHeight w:val="187"/>
          <w:jc w:val="center"/>
        </w:trPr>
        <w:tc>
          <w:tcPr>
            <w:tcW w:w="3440" w:type="dxa"/>
          </w:tcPr>
          <w:p w14:paraId="795ADB02" w14:textId="77777777" w:rsidR="00A44B7B" w:rsidRPr="00EF5447" w:rsidRDefault="00A44B7B" w:rsidP="00BD0AA7">
            <w:pPr>
              <w:pStyle w:val="TAC"/>
              <w:rPr>
                <w:lang w:eastAsia="zh-TW"/>
              </w:rPr>
            </w:pPr>
            <w:r>
              <w:rPr>
                <w:color w:val="000000"/>
              </w:rPr>
              <w:t>DC_3A_n78A</w:t>
            </w:r>
            <w:del w:id="3" w:author="Bo-Han Hsieh" w:date="2024-02-17T14:39:00Z">
              <w:r w:rsidRPr="00105B83" w:rsidDel="003D6B9C">
                <w:rPr>
                  <w:color w:val="000000"/>
                  <w:vertAlign w:val="superscript"/>
                </w:rPr>
                <w:delText>5</w:delText>
              </w:r>
              <w:r w:rsidDel="003D6B9C">
                <w:rPr>
                  <w:color w:val="000000"/>
                  <w:vertAlign w:val="superscript"/>
                </w:rPr>
                <w:delText>,6</w:delText>
              </w:r>
            </w:del>
          </w:p>
        </w:tc>
        <w:tc>
          <w:tcPr>
            <w:tcW w:w="1578" w:type="dxa"/>
          </w:tcPr>
          <w:p w14:paraId="2D90C23B" w14:textId="77777777" w:rsidR="00A44B7B" w:rsidRPr="00EF5447" w:rsidRDefault="00A44B7B" w:rsidP="00BD0AA7">
            <w:pPr>
              <w:pStyle w:val="TAC"/>
              <w:rPr>
                <w:lang w:eastAsia="zh-TW"/>
              </w:rPr>
            </w:pPr>
            <w:r w:rsidRPr="00EF5447">
              <w:t>2</w:t>
            </w:r>
            <w:r>
              <w:t>6</w:t>
            </w:r>
            <w:ins w:id="4" w:author="Bo-Han Hsieh" w:date="2024-02-17T14:40:00Z">
              <w:r w:rsidRPr="003D6B9C">
                <w:rPr>
                  <w:vertAlign w:val="superscript"/>
                  <w:lang w:eastAsia="zh-TW"/>
                  <w:rPrChange w:id="5" w:author="Bo-Han Hsieh" w:date="2024-02-17T14:40:00Z">
                    <w:rPr>
                      <w:rFonts w:ascii="Times New Roman" w:hAnsi="Times New Roman"/>
                      <w:sz w:val="20"/>
                      <w:lang w:eastAsia="zh-TW"/>
                    </w:rPr>
                  </w:rPrChange>
                </w:rPr>
                <w:t>5</w:t>
              </w:r>
            </w:ins>
          </w:p>
        </w:tc>
        <w:tc>
          <w:tcPr>
            <w:tcW w:w="1481" w:type="dxa"/>
          </w:tcPr>
          <w:p w14:paraId="2578177E" w14:textId="77777777" w:rsidR="00A44B7B" w:rsidRPr="00EF5447" w:rsidRDefault="00A44B7B" w:rsidP="00BD0AA7">
            <w:pPr>
              <w:pStyle w:val="TAC"/>
            </w:pPr>
            <w:r w:rsidRPr="00EF5447">
              <w:t>+2/-3</w:t>
            </w:r>
          </w:p>
        </w:tc>
        <w:tc>
          <w:tcPr>
            <w:tcW w:w="1688" w:type="dxa"/>
          </w:tcPr>
          <w:p w14:paraId="0B2A103F" w14:textId="77777777" w:rsidR="00A44B7B" w:rsidRPr="00EF5447" w:rsidRDefault="00A44B7B" w:rsidP="00BD0AA7">
            <w:pPr>
              <w:pStyle w:val="TAC"/>
            </w:pPr>
            <w:r w:rsidRPr="00EF5447">
              <w:t>23</w:t>
            </w:r>
          </w:p>
        </w:tc>
        <w:tc>
          <w:tcPr>
            <w:tcW w:w="1852" w:type="dxa"/>
          </w:tcPr>
          <w:p w14:paraId="67BE01B3" w14:textId="77777777" w:rsidR="00A44B7B" w:rsidRPr="00EF5447" w:rsidRDefault="00A44B7B" w:rsidP="00BD0AA7">
            <w:pPr>
              <w:pStyle w:val="TAC"/>
            </w:pPr>
            <w:r w:rsidRPr="00EF5447">
              <w:t>+2/-3</w:t>
            </w:r>
          </w:p>
        </w:tc>
      </w:tr>
      <w:tr w:rsidR="00A44B7B" w:rsidRPr="00EF5447" w14:paraId="45F4FFB7" w14:textId="77777777" w:rsidTr="00BD0AA7">
        <w:trPr>
          <w:trHeight w:val="187"/>
          <w:jc w:val="center"/>
          <w:ins w:id="6" w:author="Bo-Han Hsieh" w:date="2024-02-17T14:25:00Z"/>
        </w:trPr>
        <w:tc>
          <w:tcPr>
            <w:tcW w:w="3440" w:type="dxa"/>
          </w:tcPr>
          <w:p w14:paraId="56BAB36E" w14:textId="77777777" w:rsidR="00A44B7B" w:rsidRPr="00324254" w:rsidRDefault="00A44B7B" w:rsidP="00BD6329">
            <w:pPr>
              <w:pStyle w:val="TAC"/>
              <w:rPr>
                <w:ins w:id="7" w:author="Bo-Han Hsieh" w:date="2024-02-17T14:25:00Z"/>
                <w:color w:val="000000"/>
                <w:lang w:eastAsia="zh-TW"/>
              </w:rPr>
            </w:pPr>
            <w:ins w:id="8" w:author="Bo-Han Hsieh" w:date="2024-02-17T14:26:00Z">
              <w:r w:rsidRPr="00D43B2F">
                <w:rPr>
                  <w:rFonts w:eastAsia="等线" w:cs="Arial"/>
                  <w:color w:val="000000"/>
                </w:rPr>
                <w:t>DC_7A_n78A</w:t>
              </w:r>
            </w:ins>
          </w:p>
        </w:tc>
        <w:tc>
          <w:tcPr>
            <w:tcW w:w="1578" w:type="dxa"/>
          </w:tcPr>
          <w:p w14:paraId="53826D95" w14:textId="77777777" w:rsidR="00A44B7B" w:rsidRPr="00EF5447" w:rsidRDefault="00A44B7B" w:rsidP="00BD0AA7">
            <w:pPr>
              <w:pStyle w:val="TAC"/>
              <w:rPr>
                <w:ins w:id="9" w:author="Bo-Han Hsieh" w:date="2024-02-17T14:25:00Z"/>
              </w:rPr>
            </w:pPr>
            <w:ins w:id="10" w:author="Bo-Han Hsieh" w:date="2024-02-17T14:26:00Z">
              <w:r w:rsidRPr="00D43B2F">
                <w:rPr>
                  <w:rFonts w:eastAsia="等线" w:cs="Arial"/>
                </w:rPr>
                <w:t>26</w:t>
              </w:r>
            </w:ins>
            <w:ins w:id="11" w:author="Bo-Han Hsieh" w:date="2024-02-17T14:40:00Z">
              <w:r w:rsidRPr="00C42E32">
                <w:rPr>
                  <w:rFonts w:hint="eastAsia"/>
                  <w:vertAlign w:val="superscript"/>
                  <w:lang w:eastAsia="zh-TW"/>
                </w:rPr>
                <w:t>5</w:t>
              </w:r>
            </w:ins>
          </w:p>
        </w:tc>
        <w:tc>
          <w:tcPr>
            <w:tcW w:w="1481" w:type="dxa"/>
          </w:tcPr>
          <w:p w14:paraId="4DB2D92D" w14:textId="77777777" w:rsidR="00A44B7B" w:rsidRPr="00EF5447" w:rsidRDefault="00A44B7B" w:rsidP="00BD0AA7">
            <w:pPr>
              <w:pStyle w:val="TAC"/>
              <w:rPr>
                <w:ins w:id="12" w:author="Bo-Han Hsieh" w:date="2024-02-17T14:25:00Z"/>
              </w:rPr>
            </w:pPr>
            <w:ins w:id="13" w:author="Bo-Han Hsieh" w:date="2024-02-17T14:26:00Z">
              <w:r w:rsidRPr="00D43B2F">
                <w:rPr>
                  <w:rFonts w:eastAsia="等线" w:cs="Arial"/>
                </w:rPr>
                <w:t>+2/-3</w:t>
              </w:r>
            </w:ins>
          </w:p>
        </w:tc>
        <w:tc>
          <w:tcPr>
            <w:tcW w:w="1688" w:type="dxa"/>
          </w:tcPr>
          <w:p w14:paraId="61426A56" w14:textId="77777777" w:rsidR="00A44B7B" w:rsidRPr="00EF5447" w:rsidRDefault="00A44B7B" w:rsidP="00BD0AA7">
            <w:pPr>
              <w:pStyle w:val="TAC"/>
              <w:rPr>
                <w:ins w:id="14" w:author="Bo-Han Hsieh" w:date="2024-02-17T14:25:00Z"/>
              </w:rPr>
            </w:pPr>
            <w:ins w:id="15" w:author="Bo-Han Hsieh" w:date="2024-02-17T14:26:00Z">
              <w:r w:rsidRPr="00D43B2F">
                <w:rPr>
                  <w:rFonts w:eastAsia="等线" w:cs="Arial"/>
                </w:rPr>
                <w:t>23</w:t>
              </w:r>
            </w:ins>
          </w:p>
        </w:tc>
        <w:tc>
          <w:tcPr>
            <w:tcW w:w="1852" w:type="dxa"/>
          </w:tcPr>
          <w:p w14:paraId="4BF66106" w14:textId="77777777" w:rsidR="00A44B7B" w:rsidRPr="00EF5447" w:rsidRDefault="00A44B7B" w:rsidP="00BD0AA7">
            <w:pPr>
              <w:pStyle w:val="TAC"/>
              <w:rPr>
                <w:ins w:id="16" w:author="Bo-Han Hsieh" w:date="2024-02-17T14:25:00Z"/>
              </w:rPr>
            </w:pPr>
            <w:ins w:id="17" w:author="Bo-Han Hsieh" w:date="2024-02-17T14:26:00Z">
              <w:r w:rsidRPr="00D43B2F">
                <w:rPr>
                  <w:rFonts w:eastAsia="等线" w:cs="Arial"/>
                </w:rPr>
                <w:t>+2/-3</w:t>
              </w:r>
            </w:ins>
          </w:p>
        </w:tc>
      </w:tr>
      <w:tr w:rsidR="00A44B7B" w:rsidRPr="00EF5447" w14:paraId="4CD7D34B" w14:textId="77777777" w:rsidTr="00BD0AA7">
        <w:trPr>
          <w:trHeight w:val="187"/>
          <w:jc w:val="center"/>
          <w:ins w:id="18" w:author="Bo-Han Hsieh" w:date="2024-02-17T14:25:00Z"/>
        </w:trPr>
        <w:tc>
          <w:tcPr>
            <w:tcW w:w="3440" w:type="dxa"/>
          </w:tcPr>
          <w:p w14:paraId="6302F5D5" w14:textId="77777777" w:rsidR="00A44B7B" w:rsidRPr="00324254" w:rsidRDefault="00A44B7B" w:rsidP="00BD6329">
            <w:pPr>
              <w:pStyle w:val="TAC"/>
              <w:rPr>
                <w:ins w:id="19" w:author="Bo-Han Hsieh" w:date="2024-02-17T14:25:00Z"/>
                <w:color w:val="000000"/>
                <w:lang w:eastAsia="zh-TW"/>
              </w:rPr>
            </w:pPr>
            <w:ins w:id="20" w:author="Bo-Han Hsieh" w:date="2024-02-17T14:26:00Z">
              <w:r w:rsidRPr="007F5A2B">
                <w:rPr>
                  <w:rFonts w:eastAsia="等线" w:cs="Arial"/>
                  <w:color w:val="000000"/>
                </w:rPr>
                <w:t>DC_8A_n78A</w:t>
              </w:r>
            </w:ins>
          </w:p>
        </w:tc>
        <w:tc>
          <w:tcPr>
            <w:tcW w:w="1578" w:type="dxa"/>
          </w:tcPr>
          <w:p w14:paraId="039DCADE" w14:textId="77777777" w:rsidR="00A44B7B" w:rsidRPr="00EF5447" w:rsidRDefault="00A44B7B" w:rsidP="00BD0AA7">
            <w:pPr>
              <w:pStyle w:val="TAC"/>
              <w:rPr>
                <w:ins w:id="21" w:author="Bo-Han Hsieh" w:date="2024-02-17T14:25:00Z"/>
              </w:rPr>
            </w:pPr>
            <w:ins w:id="22" w:author="Bo-Han Hsieh" w:date="2024-02-17T14:26:00Z">
              <w:r w:rsidRPr="007F5A2B">
                <w:rPr>
                  <w:rFonts w:eastAsia="等线" w:cs="Arial"/>
                </w:rPr>
                <w:t>26</w:t>
              </w:r>
            </w:ins>
            <w:ins w:id="23" w:author="Bo-Han Hsieh" w:date="2024-02-17T14:40:00Z">
              <w:r w:rsidRPr="00C42E32">
                <w:rPr>
                  <w:rFonts w:hint="eastAsia"/>
                  <w:vertAlign w:val="superscript"/>
                  <w:lang w:eastAsia="zh-TW"/>
                </w:rPr>
                <w:t>5</w:t>
              </w:r>
            </w:ins>
          </w:p>
        </w:tc>
        <w:tc>
          <w:tcPr>
            <w:tcW w:w="1481" w:type="dxa"/>
          </w:tcPr>
          <w:p w14:paraId="577C5BFF" w14:textId="77777777" w:rsidR="00A44B7B" w:rsidRPr="00EF5447" w:rsidRDefault="00A44B7B" w:rsidP="00BD0AA7">
            <w:pPr>
              <w:pStyle w:val="TAC"/>
              <w:rPr>
                <w:ins w:id="24" w:author="Bo-Han Hsieh" w:date="2024-02-17T14:25:00Z"/>
              </w:rPr>
            </w:pPr>
            <w:ins w:id="25" w:author="Bo-Han Hsieh" w:date="2024-02-17T14:26:00Z">
              <w:r w:rsidRPr="007F5A2B">
                <w:rPr>
                  <w:rFonts w:eastAsia="等线" w:cs="Arial"/>
                </w:rPr>
                <w:t>+2/-3</w:t>
              </w:r>
            </w:ins>
          </w:p>
        </w:tc>
        <w:tc>
          <w:tcPr>
            <w:tcW w:w="1688" w:type="dxa"/>
          </w:tcPr>
          <w:p w14:paraId="58E22C10" w14:textId="77777777" w:rsidR="00A44B7B" w:rsidRPr="00EF5447" w:rsidRDefault="00A44B7B" w:rsidP="00BD0AA7">
            <w:pPr>
              <w:pStyle w:val="TAC"/>
              <w:rPr>
                <w:ins w:id="26" w:author="Bo-Han Hsieh" w:date="2024-02-17T14:25:00Z"/>
              </w:rPr>
            </w:pPr>
            <w:ins w:id="27" w:author="Bo-Han Hsieh" w:date="2024-02-17T14:26:00Z">
              <w:r w:rsidRPr="007F5A2B">
                <w:rPr>
                  <w:rFonts w:eastAsia="等线" w:cs="Arial"/>
                </w:rPr>
                <w:t>23</w:t>
              </w:r>
            </w:ins>
          </w:p>
        </w:tc>
        <w:tc>
          <w:tcPr>
            <w:tcW w:w="1852" w:type="dxa"/>
          </w:tcPr>
          <w:p w14:paraId="77C14743" w14:textId="77777777" w:rsidR="00A44B7B" w:rsidRPr="00EF5447" w:rsidRDefault="00A44B7B" w:rsidP="00BD0AA7">
            <w:pPr>
              <w:pStyle w:val="TAC"/>
              <w:rPr>
                <w:ins w:id="28" w:author="Bo-Han Hsieh" w:date="2024-02-17T14:25:00Z"/>
              </w:rPr>
            </w:pPr>
            <w:ins w:id="29" w:author="Bo-Han Hsieh" w:date="2024-02-17T14:26:00Z">
              <w:r w:rsidRPr="007F5A2B">
                <w:rPr>
                  <w:rFonts w:eastAsia="等线" w:cs="Arial"/>
                </w:rPr>
                <w:t>+2/-3</w:t>
              </w:r>
            </w:ins>
          </w:p>
        </w:tc>
      </w:tr>
      <w:tr w:rsidR="00A44B7B" w:rsidRPr="00EF5447" w14:paraId="1B96912C" w14:textId="77777777" w:rsidTr="00BD0AA7">
        <w:trPr>
          <w:trHeight w:val="187"/>
          <w:jc w:val="center"/>
          <w:ins w:id="30" w:author="Bo-Han Hsieh" w:date="2024-02-17T14:25:00Z"/>
        </w:trPr>
        <w:tc>
          <w:tcPr>
            <w:tcW w:w="3440" w:type="dxa"/>
          </w:tcPr>
          <w:p w14:paraId="0ED1CB20" w14:textId="77777777" w:rsidR="00A44B7B" w:rsidRPr="00324254" w:rsidRDefault="00A44B7B" w:rsidP="00BD6329">
            <w:pPr>
              <w:pStyle w:val="TAC"/>
              <w:rPr>
                <w:ins w:id="31" w:author="Bo-Han Hsieh" w:date="2024-02-17T14:25:00Z"/>
                <w:color w:val="000000"/>
                <w:lang w:eastAsia="zh-TW"/>
              </w:rPr>
            </w:pPr>
            <w:ins w:id="32" w:author="Bo-Han Hsieh" w:date="2024-02-17T14:26:00Z">
              <w:r w:rsidRPr="002C44DE">
                <w:rPr>
                  <w:rFonts w:eastAsia="等线" w:cs="Arial"/>
                  <w:color w:val="000000"/>
                </w:rPr>
                <w:t>DC_20A_n78A</w:t>
              </w:r>
            </w:ins>
          </w:p>
        </w:tc>
        <w:tc>
          <w:tcPr>
            <w:tcW w:w="1578" w:type="dxa"/>
          </w:tcPr>
          <w:p w14:paraId="216A4D2A" w14:textId="77777777" w:rsidR="00A44B7B" w:rsidRPr="00EF5447" w:rsidRDefault="00A44B7B" w:rsidP="00BD0AA7">
            <w:pPr>
              <w:pStyle w:val="TAC"/>
              <w:rPr>
                <w:ins w:id="33" w:author="Bo-Han Hsieh" w:date="2024-02-17T14:25:00Z"/>
              </w:rPr>
            </w:pPr>
            <w:ins w:id="34" w:author="Bo-Han Hsieh" w:date="2024-02-17T14:26:00Z">
              <w:r w:rsidRPr="002C44DE">
                <w:rPr>
                  <w:rFonts w:eastAsia="等线" w:cs="Arial"/>
                </w:rPr>
                <w:t>26</w:t>
              </w:r>
            </w:ins>
            <w:ins w:id="35" w:author="Bo-Han Hsieh" w:date="2024-02-17T14:40:00Z">
              <w:r w:rsidRPr="00C42E32">
                <w:rPr>
                  <w:rFonts w:hint="eastAsia"/>
                  <w:vertAlign w:val="superscript"/>
                  <w:lang w:eastAsia="zh-TW"/>
                </w:rPr>
                <w:t>5</w:t>
              </w:r>
            </w:ins>
          </w:p>
        </w:tc>
        <w:tc>
          <w:tcPr>
            <w:tcW w:w="1481" w:type="dxa"/>
          </w:tcPr>
          <w:p w14:paraId="061F0320" w14:textId="77777777" w:rsidR="00A44B7B" w:rsidRPr="00EF5447" w:rsidRDefault="00A44B7B" w:rsidP="00BD0AA7">
            <w:pPr>
              <w:pStyle w:val="TAC"/>
              <w:rPr>
                <w:ins w:id="36" w:author="Bo-Han Hsieh" w:date="2024-02-17T14:25:00Z"/>
              </w:rPr>
            </w:pPr>
            <w:ins w:id="37" w:author="Bo-Han Hsieh" w:date="2024-02-17T14:26:00Z">
              <w:r w:rsidRPr="002C44DE">
                <w:rPr>
                  <w:rFonts w:eastAsia="等线" w:cs="Arial"/>
                </w:rPr>
                <w:t>+2/-3</w:t>
              </w:r>
            </w:ins>
          </w:p>
        </w:tc>
        <w:tc>
          <w:tcPr>
            <w:tcW w:w="1688" w:type="dxa"/>
          </w:tcPr>
          <w:p w14:paraId="6EC7A54F" w14:textId="77777777" w:rsidR="00A44B7B" w:rsidRPr="00EF5447" w:rsidRDefault="00A44B7B" w:rsidP="00BD0AA7">
            <w:pPr>
              <w:pStyle w:val="TAC"/>
              <w:rPr>
                <w:ins w:id="38" w:author="Bo-Han Hsieh" w:date="2024-02-17T14:25:00Z"/>
              </w:rPr>
            </w:pPr>
            <w:ins w:id="39" w:author="Bo-Han Hsieh" w:date="2024-02-17T14:26:00Z">
              <w:r w:rsidRPr="002C44DE">
                <w:rPr>
                  <w:rFonts w:eastAsia="等线" w:cs="Arial"/>
                </w:rPr>
                <w:t>23</w:t>
              </w:r>
            </w:ins>
          </w:p>
        </w:tc>
        <w:tc>
          <w:tcPr>
            <w:tcW w:w="1852" w:type="dxa"/>
          </w:tcPr>
          <w:p w14:paraId="7C1DBADC" w14:textId="77777777" w:rsidR="00A44B7B" w:rsidRPr="00EF5447" w:rsidRDefault="00A44B7B" w:rsidP="00BD0AA7">
            <w:pPr>
              <w:pStyle w:val="TAC"/>
              <w:rPr>
                <w:ins w:id="40" w:author="Bo-Han Hsieh" w:date="2024-02-17T14:25:00Z"/>
              </w:rPr>
            </w:pPr>
            <w:ins w:id="41" w:author="Bo-Han Hsieh" w:date="2024-02-17T14:26:00Z">
              <w:r w:rsidRPr="002C44DE">
                <w:rPr>
                  <w:rFonts w:eastAsia="等线" w:cs="Arial"/>
                </w:rPr>
                <w:t>+2/-3</w:t>
              </w:r>
            </w:ins>
          </w:p>
        </w:tc>
      </w:tr>
      <w:tr w:rsidR="00A44B7B" w:rsidRPr="00EF5447" w14:paraId="6A6B169C" w14:textId="77777777" w:rsidTr="00BD0AA7">
        <w:trPr>
          <w:trHeight w:val="187"/>
          <w:jc w:val="center"/>
          <w:ins w:id="42" w:author="Bo-Han Hsieh" w:date="2024-02-17T14:25:00Z"/>
        </w:trPr>
        <w:tc>
          <w:tcPr>
            <w:tcW w:w="3440" w:type="dxa"/>
          </w:tcPr>
          <w:p w14:paraId="7A4BF336" w14:textId="77777777" w:rsidR="00A44B7B" w:rsidRPr="00324254" w:rsidRDefault="00A44B7B" w:rsidP="00BD6329">
            <w:pPr>
              <w:pStyle w:val="TAC"/>
              <w:rPr>
                <w:ins w:id="43" w:author="Bo-Han Hsieh" w:date="2024-02-17T14:25:00Z"/>
                <w:color w:val="000000"/>
                <w:lang w:eastAsia="zh-TW"/>
              </w:rPr>
            </w:pPr>
            <w:ins w:id="44" w:author="Bo-Han Hsieh" w:date="2024-02-17T14:26:00Z">
              <w:r w:rsidRPr="00183215">
                <w:rPr>
                  <w:rFonts w:eastAsia="等线" w:cs="Arial"/>
                  <w:color w:val="000000"/>
                </w:rPr>
                <w:t>DC_28A_n78A</w:t>
              </w:r>
            </w:ins>
          </w:p>
        </w:tc>
        <w:tc>
          <w:tcPr>
            <w:tcW w:w="1578" w:type="dxa"/>
          </w:tcPr>
          <w:p w14:paraId="4EBE6197" w14:textId="77777777" w:rsidR="00A44B7B" w:rsidRPr="00EF5447" w:rsidRDefault="00A44B7B" w:rsidP="00BD0AA7">
            <w:pPr>
              <w:pStyle w:val="TAC"/>
              <w:rPr>
                <w:ins w:id="45" w:author="Bo-Han Hsieh" w:date="2024-02-17T14:25:00Z"/>
              </w:rPr>
            </w:pPr>
            <w:ins w:id="46" w:author="Bo-Han Hsieh" w:date="2024-02-17T14:26:00Z">
              <w:r w:rsidRPr="00183215">
                <w:rPr>
                  <w:rFonts w:eastAsia="等线" w:cs="Arial"/>
                </w:rPr>
                <w:t>26</w:t>
              </w:r>
            </w:ins>
            <w:ins w:id="47" w:author="Bo-Han Hsieh" w:date="2024-02-17T14:40:00Z">
              <w:r w:rsidRPr="00C42E32">
                <w:rPr>
                  <w:rFonts w:hint="eastAsia"/>
                  <w:vertAlign w:val="superscript"/>
                  <w:lang w:eastAsia="zh-TW"/>
                </w:rPr>
                <w:t>5</w:t>
              </w:r>
            </w:ins>
          </w:p>
        </w:tc>
        <w:tc>
          <w:tcPr>
            <w:tcW w:w="1481" w:type="dxa"/>
          </w:tcPr>
          <w:p w14:paraId="78B2CB2C" w14:textId="77777777" w:rsidR="00A44B7B" w:rsidRPr="00EF5447" w:rsidRDefault="00A44B7B" w:rsidP="00BD0AA7">
            <w:pPr>
              <w:pStyle w:val="TAC"/>
              <w:rPr>
                <w:ins w:id="48" w:author="Bo-Han Hsieh" w:date="2024-02-17T14:25:00Z"/>
              </w:rPr>
            </w:pPr>
            <w:ins w:id="49" w:author="Bo-Han Hsieh" w:date="2024-02-17T14:26:00Z">
              <w:r w:rsidRPr="00183215">
                <w:rPr>
                  <w:rFonts w:eastAsia="等线" w:cs="Arial"/>
                </w:rPr>
                <w:t>+2/-3</w:t>
              </w:r>
            </w:ins>
          </w:p>
        </w:tc>
        <w:tc>
          <w:tcPr>
            <w:tcW w:w="1688" w:type="dxa"/>
          </w:tcPr>
          <w:p w14:paraId="7E2957B5" w14:textId="77777777" w:rsidR="00A44B7B" w:rsidRPr="00EF5447" w:rsidRDefault="00A44B7B" w:rsidP="00BD0AA7">
            <w:pPr>
              <w:pStyle w:val="TAC"/>
              <w:rPr>
                <w:ins w:id="50" w:author="Bo-Han Hsieh" w:date="2024-02-17T14:25:00Z"/>
              </w:rPr>
            </w:pPr>
            <w:ins w:id="51" w:author="Bo-Han Hsieh" w:date="2024-02-17T14:26:00Z">
              <w:r w:rsidRPr="00183215">
                <w:rPr>
                  <w:rFonts w:eastAsia="等线" w:cs="Arial"/>
                </w:rPr>
                <w:t>23</w:t>
              </w:r>
            </w:ins>
          </w:p>
        </w:tc>
        <w:tc>
          <w:tcPr>
            <w:tcW w:w="1852" w:type="dxa"/>
          </w:tcPr>
          <w:p w14:paraId="1316BD5B" w14:textId="77777777" w:rsidR="00A44B7B" w:rsidRPr="00EF5447" w:rsidRDefault="00A44B7B" w:rsidP="00BD0AA7">
            <w:pPr>
              <w:pStyle w:val="TAC"/>
              <w:rPr>
                <w:ins w:id="52" w:author="Bo-Han Hsieh" w:date="2024-02-17T14:25:00Z"/>
              </w:rPr>
            </w:pPr>
            <w:ins w:id="53" w:author="Bo-Han Hsieh" w:date="2024-02-17T14:26:00Z">
              <w:r w:rsidRPr="00183215">
                <w:rPr>
                  <w:rFonts w:eastAsia="等线" w:cs="Arial"/>
                </w:rPr>
                <w:t>+2/-3</w:t>
              </w:r>
            </w:ins>
          </w:p>
        </w:tc>
      </w:tr>
      <w:tr w:rsidR="00A44B7B" w:rsidRPr="00EF5447" w14:paraId="03097C34" w14:textId="77777777" w:rsidTr="00BD0AA7">
        <w:trPr>
          <w:trHeight w:val="187"/>
          <w:jc w:val="center"/>
        </w:trPr>
        <w:tc>
          <w:tcPr>
            <w:tcW w:w="3440" w:type="dxa"/>
          </w:tcPr>
          <w:p w14:paraId="294F549C" w14:textId="77777777" w:rsidR="00A44B7B" w:rsidRPr="00EF5447" w:rsidRDefault="00A44B7B" w:rsidP="00BD0AA7">
            <w:pPr>
              <w:pStyle w:val="TAC"/>
              <w:rPr>
                <w:lang w:eastAsia="zh-TW"/>
              </w:rPr>
            </w:pPr>
            <w:r>
              <w:rPr>
                <w:color w:val="000000"/>
              </w:rPr>
              <w:t>DC_40A_n78A</w:t>
            </w:r>
            <w:del w:id="54" w:author="Bo-Han Hsieh" w:date="2024-02-17T14:39:00Z">
              <w:r w:rsidRPr="00105B83" w:rsidDel="003D6B9C">
                <w:rPr>
                  <w:color w:val="000000"/>
                  <w:vertAlign w:val="superscript"/>
                </w:rPr>
                <w:delText>5,6</w:delText>
              </w:r>
            </w:del>
          </w:p>
        </w:tc>
        <w:tc>
          <w:tcPr>
            <w:tcW w:w="1578" w:type="dxa"/>
          </w:tcPr>
          <w:p w14:paraId="636DBAC3" w14:textId="77777777" w:rsidR="00A44B7B" w:rsidRPr="00EF5447" w:rsidRDefault="00A44B7B" w:rsidP="00BD0AA7">
            <w:pPr>
              <w:pStyle w:val="TAC"/>
            </w:pPr>
            <w:r w:rsidRPr="00EF5447">
              <w:t>2</w:t>
            </w:r>
            <w:r>
              <w:t>6</w:t>
            </w:r>
            <w:ins w:id="55" w:author="Bo-Han Hsieh" w:date="2024-02-17T14:40:00Z">
              <w:r w:rsidRPr="00C42E32">
                <w:rPr>
                  <w:rFonts w:hint="eastAsia"/>
                  <w:vertAlign w:val="superscript"/>
                  <w:lang w:eastAsia="zh-TW"/>
                </w:rPr>
                <w:t>5</w:t>
              </w:r>
            </w:ins>
          </w:p>
        </w:tc>
        <w:tc>
          <w:tcPr>
            <w:tcW w:w="1481" w:type="dxa"/>
          </w:tcPr>
          <w:p w14:paraId="03A2BFBB" w14:textId="77777777" w:rsidR="00A44B7B" w:rsidRPr="00EF5447" w:rsidRDefault="00A44B7B" w:rsidP="00BD0AA7">
            <w:pPr>
              <w:pStyle w:val="TAC"/>
            </w:pPr>
            <w:r w:rsidRPr="00EF5447">
              <w:t>+2/-3</w:t>
            </w:r>
          </w:p>
        </w:tc>
        <w:tc>
          <w:tcPr>
            <w:tcW w:w="1688" w:type="dxa"/>
          </w:tcPr>
          <w:p w14:paraId="15A22A33" w14:textId="77777777" w:rsidR="00A44B7B" w:rsidRPr="00EF5447" w:rsidRDefault="00A44B7B" w:rsidP="00BD0AA7">
            <w:pPr>
              <w:pStyle w:val="TAC"/>
            </w:pPr>
            <w:r w:rsidRPr="00EF5447">
              <w:t>23</w:t>
            </w:r>
          </w:p>
        </w:tc>
        <w:tc>
          <w:tcPr>
            <w:tcW w:w="1852" w:type="dxa"/>
          </w:tcPr>
          <w:p w14:paraId="0939A206" w14:textId="77777777" w:rsidR="00A44B7B" w:rsidRPr="00EF5447" w:rsidRDefault="00A44B7B" w:rsidP="00BD0AA7">
            <w:pPr>
              <w:pStyle w:val="TAC"/>
            </w:pPr>
            <w:r w:rsidRPr="00EF5447">
              <w:t>+2/-3</w:t>
            </w:r>
          </w:p>
        </w:tc>
      </w:tr>
      <w:tr w:rsidR="00A44B7B" w:rsidRPr="00EF5447" w14:paraId="5FC19382" w14:textId="77777777" w:rsidTr="00BD0AA7">
        <w:trPr>
          <w:trHeight w:val="187"/>
          <w:jc w:val="center"/>
          <w:ins w:id="56" w:author="Bo-Han Hsieh" w:date="2024-02-17T14:26:00Z"/>
        </w:trPr>
        <w:tc>
          <w:tcPr>
            <w:tcW w:w="3440" w:type="dxa"/>
          </w:tcPr>
          <w:p w14:paraId="1DEE76F6" w14:textId="77777777" w:rsidR="00A44B7B" w:rsidRPr="00324254" w:rsidRDefault="00A44B7B" w:rsidP="00BD6329">
            <w:pPr>
              <w:pStyle w:val="TAC"/>
              <w:rPr>
                <w:ins w:id="57" w:author="Bo-Han Hsieh" w:date="2024-02-17T14:26:00Z"/>
                <w:color w:val="000000"/>
                <w:lang w:eastAsia="zh-TW"/>
              </w:rPr>
            </w:pPr>
            <w:ins w:id="58" w:author="Bo-Han Hsieh" w:date="2024-02-17T14:26:00Z">
              <w:r w:rsidRPr="00EF055F">
                <w:rPr>
                  <w:rFonts w:eastAsia="等线" w:cs="Arial"/>
                  <w:color w:val="000000"/>
                </w:rPr>
                <w:t>DC_41A_n78A</w:t>
              </w:r>
            </w:ins>
          </w:p>
        </w:tc>
        <w:tc>
          <w:tcPr>
            <w:tcW w:w="1578" w:type="dxa"/>
          </w:tcPr>
          <w:p w14:paraId="60568B51" w14:textId="77777777" w:rsidR="00A44B7B" w:rsidRPr="00EF5447" w:rsidRDefault="00A44B7B" w:rsidP="00BD0AA7">
            <w:pPr>
              <w:pStyle w:val="TAC"/>
              <w:rPr>
                <w:ins w:id="59" w:author="Bo-Han Hsieh" w:date="2024-02-17T14:26:00Z"/>
              </w:rPr>
            </w:pPr>
            <w:ins w:id="60" w:author="Bo-Han Hsieh" w:date="2024-02-17T14:26:00Z">
              <w:r w:rsidRPr="00EF055F">
                <w:rPr>
                  <w:rFonts w:eastAsia="等线" w:cs="Arial"/>
                </w:rPr>
                <w:t>26</w:t>
              </w:r>
            </w:ins>
            <w:ins w:id="61" w:author="Bo-Han Hsieh" w:date="2024-02-17T14:40:00Z">
              <w:r w:rsidRPr="00C42E32">
                <w:rPr>
                  <w:rFonts w:hint="eastAsia"/>
                  <w:vertAlign w:val="superscript"/>
                  <w:lang w:eastAsia="zh-TW"/>
                </w:rPr>
                <w:t>5</w:t>
              </w:r>
            </w:ins>
          </w:p>
        </w:tc>
        <w:tc>
          <w:tcPr>
            <w:tcW w:w="1481" w:type="dxa"/>
          </w:tcPr>
          <w:p w14:paraId="732B8BFF" w14:textId="77777777" w:rsidR="00A44B7B" w:rsidRPr="00EF5447" w:rsidRDefault="00A44B7B" w:rsidP="00BD0AA7">
            <w:pPr>
              <w:pStyle w:val="TAC"/>
              <w:rPr>
                <w:ins w:id="62" w:author="Bo-Han Hsieh" w:date="2024-02-17T14:26:00Z"/>
              </w:rPr>
            </w:pPr>
            <w:ins w:id="63" w:author="Bo-Han Hsieh" w:date="2024-02-17T14:26:00Z">
              <w:r w:rsidRPr="00EF055F">
                <w:rPr>
                  <w:rFonts w:eastAsia="等线" w:cs="Arial"/>
                </w:rPr>
                <w:t>+2/-3</w:t>
              </w:r>
            </w:ins>
          </w:p>
        </w:tc>
        <w:tc>
          <w:tcPr>
            <w:tcW w:w="1688" w:type="dxa"/>
          </w:tcPr>
          <w:p w14:paraId="68A6B337" w14:textId="77777777" w:rsidR="00A44B7B" w:rsidRPr="00EF5447" w:rsidRDefault="00A44B7B" w:rsidP="00BD0AA7">
            <w:pPr>
              <w:pStyle w:val="TAC"/>
              <w:rPr>
                <w:ins w:id="64" w:author="Bo-Han Hsieh" w:date="2024-02-17T14:26:00Z"/>
              </w:rPr>
            </w:pPr>
            <w:ins w:id="65" w:author="Bo-Han Hsieh" w:date="2024-02-17T14:26:00Z">
              <w:r w:rsidRPr="00EF055F">
                <w:rPr>
                  <w:rFonts w:eastAsia="等线" w:cs="Arial"/>
                </w:rPr>
                <w:t>23</w:t>
              </w:r>
            </w:ins>
          </w:p>
        </w:tc>
        <w:tc>
          <w:tcPr>
            <w:tcW w:w="1852" w:type="dxa"/>
          </w:tcPr>
          <w:p w14:paraId="5E362F4D" w14:textId="77777777" w:rsidR="00A44B7B" w:rsidRPr="00EF5447" w:rsidRDefault="00A44B7B" w:rsidP="00BD0AA7">
            <w:pPr>
              <w:pStyle w:val="TAC"/>
              <w:rPr>
                <w:ins w:id="66" w:author="Bo-Han Hsieh" w:date="2024-02-17T14:26:00Z"/>
              </w:rPr>
            </w:pPr>
            <w:ins w:id="67" w:author="Bo-Han Hsieh" w:date="2024-02-17T14:26:00Z">
              <w:r w:rsidRPr="00EF055F">
                <w:rPr>
                  <w:rFonts w:eastAsia="等线" w:cs="Arial"/>
                </w:rPr>
                <w:t>+2/-3</w:t>
              </w:r>
            </w:ins>
          </w:p>
        </w:tc>
      </w:tr>
      <w:tr w:rsidR="00A44B7B" w:rsidRPr="00EF5447" w14:paraId="5AE029F3" w14:textId="77777777" w:rsidTr="00BD0AA7">
        <w:trPr>
          <w:trHeight w:val="187"/>
          <w:jc w:val="center"/>
        </w:trPr>
        <w:tc>
          <w:tcPr>
            <w:tcW w:w="10039" w:type="dxa"/>
            <w:gridSpan w:val="5"/>
          </w:tcPr>
          <w:p w14:paraId="2044C9B4" w14:textId="77777777" w:rsidR="00A44B7B" w:rsidRPr="00D95264" w:rsidRDefault="00A44B7B" w:rsidP="00BD0AA7">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09FAD250" w14:textId="77777777" w:rsidR="00A44B7B" w:rsidRPr="00D95264" w:rsidRDefault="00A44B7B" w:rsidP="00BD0AA7">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76630B52" w14:textId="77777777" w:rsidR="00A44B7B" w:rsidRPr="00D95264" w:rsidRDefault="00A44B7B" w:rsidP="00BD0AA7">
            <w:pPr>
              <w:pStyle w:val="TAN"/>
            </w:pPr>
            <w:r w:rsidRPr="00D95264">
              <w:t>NOTE 3:</w:t>
            </w:r>
            <w:r w:rsidRPr="00D95264">
              <w:tab/>
              <w:t>For inter-band EN-DC the maximum power requirement should apply to the total transmitted power over all component carriers (per UE).</w:t>
            </w:r>
          </w:p>
          <w:p w14:paraId="50B634D6" w14:textId="77777777" w:rsidR="00A44B7B" w:rsidRPr="00D95264" w:rsidRDefault="00A44B7B" w:rsidP="00BD0AA7">
            <w:pPr>
              <w:pStyle w:val="TAN"/>
            </w:pPr>
            <w:r w:rsidRPr="00D95264">
              <w:t>NOTE 4:</w:t>
            </w:r>
            <w:r w:rsidRPr="00D95264">
              <w:tab/>
              <w:t>Power Class 3 is the default power class unless otherwise stated.</w:t>
            </w:r>
          </w:p>
          <w:p w14:paraId="7915CCE1" w14:textId="77777777" w:rsidR="00A44B7B" w:rsidRPr="00D95264" w:rsidRDefault="00A44B7B" w:rsidP="00BD0AA7">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w:t>
            </w:r>
            <w:ins w:id="68" w:author="Bo-Han Hsieh" w:date="2024-02-17T14:39:00Z">
              <w:r>
                <w:rPr>
                  <w:rFonts w:hint="eastAsia"/>
                  <w:lang w:eastAsia="zh-TW"/>
                </w:rPr>
                <w:t>PC</w:t>
              </w:r>
            </w:ins>
            <w:ins w:id="69" w:author="Bo-Han Hsieh" w:date="2024-02-17T14:40:00Z">
              <w:r>
                <w:rPr>
                  <w:rFonts w:hint="eastAsia"/>
                  <w:lang w:eastAsia="zh-TW"/>
                </w:rPr>
                <w:t xml:space="preserve">3 or </w:t>
              </w:r>
            </w:ins>
            <w:r w:rsidRPr="00D95264">
              <w:rPr>
                <w:lang w:eastAsia="zh-CN"/>
              </w:rPr>
              <w:t>PC2 with UL MIMO in NR band</w:t>
            </w:r>
          </w:p>
          <w:p w14:paraId="5461DD75" w14:textId="77777777" w:rsidR="00A44B7B" w:rsidRPr="00D95264" w:rsidRDefault="00A44B7B" w:rsidP="00BD0AA7">
            <w:pPr>
              <w:pStyle w:val="TAN"/>
              <w:rPr>
                <w:lang w:eastAsia="zh-TW"/>
              </w:rPr>
            </w:pPr>
            <w:r w:rsidRPr="00D95264">
              <w:t>NOTE 6</w:t>
            </w:r>
            <w:r w:rsidRPr="00D95264">
              <w:rPr>
                <w:lang w:eastAsia="zh-CN"/>
              </w:rPr>
              <w:t>:</w:t>
            </w:r>
            <w:r w:rsidRPr="00D95264">
              <w:t xml:space="preserve"> </w:t>
            </w:r>
            <w:r w:rsidRPr="00D95264">
              <w:tab/>
            </w:r>
            <w:del w:id="70" w:author="Bo-Han Hsieh" w:date="2024-02-17T14:40:00Z">
              <w:r w:rsidRPr="00D95264" w:rsidDel="003D6B9C">
                <w:rPr>
                  <w:lang w:eastAsia="zh-CN"/>
                </w:rPr>
                <w:delText>The UE supports PC3 in E-UTRA band, and supports PC3 with UL MIMO in NR band</w:delText>
              </w:r>
            </w:del>
            <w:ins w:id="71" w:author="Bo-Han Hsieh" w:date="2024-02-17T14:40:00Z">
              <w:r>
                <w:rPr>
                  <w:rFonts w:hint="eastAsia"/>
                  <w:lang w:eastAsia="zh-TW"/>
                </w:rPr>
                <w:t>Void</w:t>
              </w:r>
            </w:ins>
          </w:p>
          <w:p w14:paraId="4979A5F3" w14:textId="77777777" w:rsidR="00A44B7B" w:rsidRPr="00637486" w:rsidRDefault="00A44B7B" w:rsidP="00BD0AA7">
            <w:pPr>
              <w:pStyle w:val="TAN"/>
            </w:pPr>
            <w:r w:rsidRPr="00D95264">
              <w:rPr>
                <w:rFonts w:hint="eastAsia"/>
                <w:szCs w:val="24"/>
                <w:lang w:val="en-US" w:eastAsia="zh-CN"/>
              </w:rPr>
              <w:t>N</w:t>
            </w:r>
            <w:r w:rsidRPr="00D95264">
              <w:rPr>
                <w:szCs w:val="24"/>
                <w:lang w:val="en-US" w:eastAsia="zh-CN"/>
              </w:rPr>
              <w:t>OTE 7:   FWA form factor is targeted unless otherwise stated.</w:t>
            </w:r>
          </w:p>
        </w:tc>
      </w:tr>
    </w:tbl>
    <w:p w14:paraId="64B644D7" w14:textId="77777777" w:rsidR="00A44B7B" w:rsidRDefault="00A44B7B" w:rsidP="00A44B7B"/>
    <w:p w14:paraId="3F7BC5B8" w14:textId="77777777" w:rsidR="00A44B7B" w:rsidRPr="00EF5447" w:rsidRDefault="00A44B7B" w:rsidP="00A44B7B">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0A5D06FA" w14:textId="77777777" w:rsidR="00A44B7B" w:rsidRPr="00EF5447" w:rsidRDefault="00A44B7B" w:rsidP="00A44B7B">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DE16436" w14:textId="77777777" w:rsidR="00A44B7B" w:rsidRPr="00EF5447" w:rsidRDefault="00A44B7B" w:rsidP="00A44B7B">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3ACE38B8" w14:textId="77777777" w:rsidR="00A44B7B" w:rsidRPr="00EF5447" w:rsidRDefault="00A44B7B" w:rsidP="00A44B7B">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1462C12A" w14:textId="77777777" w:rsidR="00A44B7B" w:rsidRPr="00EF5447" w:rsidRDefault="00A44B7B" w:rsidP="00A44B7B">
      <w:pPr>
        <w:pStyle w:val="B2"/>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r>
        <w:rPr>
          <w:lang w:eastAsia="zh-CN"/>
        </w:rPr>
        <w:t>H</w:t>
      </w:r>
      <w:r w:rsidRPr="00EF5447">
        <w:rPr>
          <w:lang w:eastAsia="zh-CN"/>
        </w:rPr>
        <w:t>.4</w:t>
      </w:r>
      <w:r w:rsidRPr="00EF5447">
        <w:t>;</w:t>
      </w:r>
    </w:p>
    <w:p w14:paraId="2B992553" w14:textId="77777777" w:rsidR="00A44B7B" w:rsidRPr="00EF5447" w:rsidRDefault="00A44B7B" w:rsidP="00A44B7B">
      <w:pPr>
        <w:pStyle w:val="B2"/>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2D39BC6B" w14:textId="77777777" w:rsidR="00A44B7B" w:rsidRPr="00EF5447" w:rsidRDefault="00A44B7B" w:rsidP="00A44B7B">
      <w:pPr>
        <w:pStyle w:val="B2"/>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AFE117E" w14:textId="77777777" w:rsidR="00A44B7B" w:rsidRPr="00EF5447" w:rsidRDefault="00A44B7B" w:rsidP="00A44B7B">
      <w:pPr>
        <w:pStyle w:val="B2"/>
        <w:ind w:leftChars="300" w:left="1000" w:hangingChars="200" w:hanging="400"/>
      </w:pPr>
      <w:r w:rsidRPr="00EF5447">
        <w:lastRenderedPageBreak/>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1FF1C03A" w14:textId="77777777" w:rsidR="00A44B7B" w:rsidRPr="00EF5447" w:rsidRDefault="00A44B7B" w:rsidP="00A44B7B">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1868466B" w14:textId="77777777" w:rsidR="00A44B7B" w:rsidRPr="00EF5447" w:rsidRDefault="00A44B7B" w:rsidP="00A44B7B">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73622613" w14:textId="77777777" w:rsidR="00A44B7B" w:rsidRPr="00EF5447" w:rsidRDefault="00A44B7B" w:rsidP="00A44B7B">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75B9161" w14:textId="77777777" w:rsidR="00A44B7B" w:rsidRPr="00EF5447" w:rsidRDefault="00A44B7B" w:rsidP="00A44B7B">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2EE4EE10" w14:textId="77777777" w:rsidR="00A44B7B" w:rsidRPr="00EF5447" w:rsidRDefault="00A44B7B" w:rsidP="00A44B7B">
      <w:pPr>
        <w:pStyle w:val="B3"/>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1F8D9BA7" w14:textId="77777777" w:rsidR="00A44B7B" w:rsidRPr="00EF5447" w:rsidRDefault="00A44B7B" w:rsidP="00A44B7B">
      <w:pPr>
        <w:pStyle w:val="B2"/>
      </w:pPr>
      <w:r w:rsidRPr="00EF5447">
        <w:t>–</w:t>
      </w:r>
      <w:r w:rsidRPr="00EF5447">
        <w:tab/>
        <w:t>else</w:t>
      </w:r>
    </w:p>
    <w:p w14:paraId="16992638" w14:textId="77777777" w:rsidR="00A44B7B" w:rsidRPr="00EF5447" w:rsidRDefault="00A44B7B" w:rsidP="00A44B7B">
      <w:pPr>
        <w:pStyle w:val="B3"/>
      </w:pPr>
      <w:r w:rsidRPr="00EF5447">
        <w:t>–</w:t>
      </w:r>
      <w:r w:rsidRPr="00EF5447">
        <w:tab/>
        <w:t>shall apply all requirements for the default power class and set the configured transmitted power as specified sub-clause 6.2</w:t>
      </w:r>
      <w:r>
        <w:t>H</w:t>
      </w:r>
      <w:r w:rsidRPr="00EF5447">
        <w:t>.4;</w:t>
      </w:r>
    </w:p>
    <w:p w14:paraId="0C5BEFF0" w14:textId="77777777" w:rsidR="00A44B7B" w:rsidRPr="00EF5447" w:rsidRDefault="00A44B7B" w:rsidP="00A44B7B">
      <w:pPr>
        <w:pStyle w:val="B2"/>
        <w:ind w:leftChars="200" w:left="800" w:hangingChars="200" w:hanging="400"/>
      </w:pPr>
      <w:r w:rsidRPr="00EF5447">
        <w:t>else</w:t>
      </w:r>
    </w:p>
    <w:p w14:paraId="3E108981" w14:textId="77777777" w:rsidR="00A44B7B" w:rsidRPr="00151BE3" w:rsidRDefault="00A44B7B" w:rsidP="00A44B7B">
      <w:pPr>
        <w:pStyle w:val="B3"/>
      </w:pPr>
      <w:r w:rsidRPr="00EF5447">
        <w:t>–</w:t>
      </w:r>
      <w:r w:rsidRPr="00EF5447">
        <w:tab/>
        <w:t>shall apply all requirements for the supported power class and set the configured transmitted power as specified sub-clause 6.2</w:t>
      </w:r>
      <w:r>
        <w:t>H</w:t>
      </w:r>
      <w:r w:rsidRPr="00EF5447">
        <w:t>.4;</w:t>
      </w:r>
    </w:p>
    <w:p w14:paraId="1B77E000" w14:textId="77777777" w:rsidR="00A44B7B" w:rsidDel="00F767EF" w:rsidRDefault="00A44B7B" w:rsidP="00A44B7B">
      <w:pPr>
        <w:pStyle w:val="TH"/>
        <w:rPr>
          <w:del w:id="72" w:author="Bo-Han Hsieh" w:date="2024-02-17T14:38:00Z"/>
        </w:rPr>
      </w:pPr>
      <w:del w:id="73" w:author="Bo-Han Hsieh" w:date="2024-02-17T14:38:00Z">
        <w:r w:rsidRPr="00EF5447" w:rsidDel="00F767EF">
          <w:delText>Table 6.2</w:delText>
        </w:r>
        <w:r w:rsidDel="00F767EF">
          <w:delText>H</w:delText>
        </w:r>
        <w:r w:rsidRPr="00EF5447" w:rsidDel="00F767EF">
          <w:delText>.1.</w:delText>
        </w:r>
        <w:r w:rsidDel="00F767EF">
          <w:delText>3</w:delText>
        </w:r>
        <w:r w:rsidRPr="00EF5447" w:rsidDel="00F767EF">
          <w:delText>-1: Maximum output power for inter-band EN-DC</w:delText>
        </w:r>
        <w:r w:rsidRPr="003C6F4C" w:rsidDel="00F767EF">
          <w:delText xml:space="preserve"> </w:delText>
        </w:r>
        <w:r w:rsidDel="00F767EF">
          <w:delText>with UL MIMO</w:delText>
        </w:r>
        <w:r w:rsidRPr="00EF5447" w:rsidDel="00F767EF">
          <w:delText xml:space="preserve"> (two bands)</w:delText>
        </w:r>
      </w:del>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44B7B" w:rsidRPr="00EF5447" w:rsidDel="00F767EF" w14:paraId="1F989420" w14:textId="77777777" w:rsidTr="00BD0AA7">
        <w:trPr>
          <w:trHeight w:val="187"/>
          <w:tblHeader/>
          <w:jc w:val="center"/>
          <w:del w:id="74" w:author="Bo-Han Hsieh" w:date="2024-02-17T14:38:00Z"/>
        </w:trPr>
        <w:tc>
          <w:tcPr>
            <w:tcW w:w="3440" w:type="dxa"/>
          </w:tcPr>
          <w:p w14:paraId="60D91413" w14:textId="77777777" w:rsidR="00A44B7B" w:rsidRPr="00EF5447" w:rsidDel="00F767EF" w:rsidRDefault="00A44B7B" w:rsidP="00BD0AA7">
            <w:pPr>
              <w:pStyle w:val="TAH"/>
              <w:rPr>
                <w:del w:id="75" w:author="Bo-Han Hsieh" w:date="2024-02-17T14:38:00Z"/>
              </w:rPr>
            </w:pPr>
            <w:del w:id="76" w:author="Bo-Han Hsieh" w:date="2024-02-17T14:38:00Z">
              <w:r w:rsidRPr="00EF5447" w:rsidDel="00F767EF">
                <w:delText>EN-DC configuration</w:delText>
              </w:r>
            </w:del>
          </w:p>
        </w:tc>
        <w:tc>
          <w:tcPr>
            <w:tcW w:w="1578" w:type="dxa"/>
          </w:tcPr>
          <w:p w14:paraId="02E3FFF6" w14:textId="77777777" w:rsidR="00A44B7B" w:rsidRPr="00EF5447" w:rsidDel="00F767EF" w:rsidRDefault="00A44B7B" w:rsidP="00BD0AA7">
            <w:pPr>
              <w:pStyle w:val="TAH"/>
              <w:rPr>
                <w:del w:id="77" w:author="Bo-Han Hsieh" w:date="2024-02-17T14:38:00Z"/>
              </w:rPr>
            </w:pPr>
            <w:del w:id="78" w:author="Bo-Han Hsieh" w:date="2024-02-17T14:38:00Z">
              <w:r w:rsidRPr="00EF5447" w:rsidDel="00F767EF">
                <w:delText xml:space="preserve">Power class </w:delText>
              </w:r>
              <w:r w:rsidRPr="00EF5447" w:rsidDel="00F767EF">
                <w:rPr>
                  <w:lang w:eastAsia="zh-CN"/>
                </w:rPr>
                <w:delText>2</w:delText>
              </w:r>
            </w:del>
          </w:p>
          <w:p w14:paraId="7FDF38C9" w14:textId="77777777" w:rsidR="00A44B7B" w:rsidRPr="00EF5447" w:rsidDel="00F767EF" w:rsidRDefault="00A44B7B" w:rsidP="00BD0AA7">
            <w:pPr>
              <w:pStyle w:val="TAH"/>
              <w:rPr>
                <w:del w:id="79" w:author="Bo-Han Hsieh" w:date="2024-02-17T14:38:00Z"/>
              </w:rPr>
            </w:pPr>
            <w:del w:id="80" w:author="Bo-Han Hsieh" w:date="2024-02-17T14:38:00Z">
              <w:r w:rsidRPr="00EF5447" w:rsidDel="00F767EF">
                <w:delText>(dBm)</w:delText>
              </w:r>
            </w:del>
          </w:p>
        </w:tc>
        <w:tc>
          <w:tcPr>
            <w:tcW w:w="1481" w:type="dxa"/>
          </w:tcPr>
          <w:p w14:paraId="31926E9C" w14:textId="77777777" w:rsidR="00A44B7B" w:rsidRPr="00EF5447" w:rsidDel="00F767EF" w:rsidRDefault="00A44B7B" w:rsidP="00BD0AA7">
            <w:pPr>
              <w:pStyle w:val="TAH"/>
              <w:rPr>
                <w:del w:id="81" w:author="Bo-Han Hsieh" w:date="2024-02-17T14:38:00Z"/>
              </w:rPr>
            </w:pPr>
            <w:del w:id="82" w:author="Bo-Han Hsieh" w:date="2024-02-17T14:38:00Z">
              <w:r w:rsidRPr="00EF5447" w:rsidDel="00F767EF">
                <w:delText>Tolerance</w:delText>
              </w:r>
            </w:del>
          </w:p>
          <w:p w14:paraId="59AA1D54" w14:textId="77777777" w:rsidR="00A44B7B" w:rsidRPr="00EF5447" w:rsidDel="00F767EF" w:rsidRDefault="00A44B7B" w:rsidP="00BD0AA7">
            <w:pPr>
              <w:pStyle w:val="TAH"/>
              <w:rPr>
                <w:del w:id="83" w:author="Bo-Han Hsieh" w:date="2024-02-17T14:38:00Z"/>
              </w:rPr>
            </w:pPr>
            <w:del w:id="84" w:author="Bo-Han Hsieh" w:date="2024-02-17T14:38:00Z">
              <w:r w:rsidRPr="00EF5447" w:rsidDel="00F767EF">
                <w:delText>(dB)</w:delText>
              </w:r>
            </w:del>
          </w:p>
        </w:tc>
        <w:tc>
          <w:tcPr>
            <w:tcW w:w="1688" w:type="dxa"/>
          </w:tcPr>
          <w:p w14:paraId="6E34045E" w14:textId="77777777" w:rsidR="00A44B7B" w:rsidRPr="00EF5447" w:rsidDel="00F767EF" w:rsidRDefault="00A44B7B" w:rsidP="00BD0AA7">
            <w:pPr>
              <w:pStyle w:val="TAH"/>
              <w:rPr>
                <w:del w:id="85" w:author="Bo-Han Hsieh" w:date="2024-02-17T14:38:00Z"/>
              </w:rPr>
            </w:pPr>
            <w:del w:id="86" w:author="Bo-Han Hsieh" w:date="2024-02-17T14:38:00Z">
              <w:r w:rsidRPr="00EF5447" w:rsidDel="00F767EF">
                <w:delText>Power class 3</w:delText>
              </w:r>
            </w:del>
          </w:p>
          <w:p w14:paraId="5C9876B8" w14:textId="77777777" w:rsidR="00A44B7B" w:rsidRPr="00EF5447" w:rsidDel="00F767EF" w:rsidRDefault="00A44B7B" w:rsidP="00BD0AA7">
            <w:pPr>
              <w:pStyle w:val="TAH"/>
              <w:rPr>
                <w:del w:id="87" w:author="Bo-Han Hsieh" w:date="2024-02-17T14:38:00Z"/>
              </w:rPr>
            </w:pPr>
            <w:del w:id="88" w:author="Bo-Han Hsieh" w:date="2024-02-17T14:38:00Z">
              <w:r w:rsidRPr="00EF5447" w:rsidDel="00F767EF">
                <w:delText>(dBm)</w:delText>
              </w:r>
            </w:del>
          </w:p>
        </w:tc>
        <w:tc>
          <w:tcPr>
            <w:tcW w:w="1852" w:type="dxa"/>
          </w:tcPr>
          <w:p w14:paraId="600F5253" w14:textId="77777777" w:rsidR="00A44B7B" w:rsidRPr="00EF5447" w:rsidDel="00F767EF" w:rsidRDefault="00A44B7B" w:rsidP="00BD0AA7">
            <w:pPr>
              <w:pStyle w:val="TAH"/>
              <w:rPr>
                <w:del w:id="89" w:author="Bo-Han Hsieh" w:date="2024-02-17T14:38:00Z"/>
              </w:rPr>
            </w:pPr>
            <w:del w:id="90" w:author="Bo-Han Hsieh" w:date="2024-02-17T14:38:00Z">
              <w:r w:rsidRPr="00EF5447" w:rsidDel="00F767EF">
                <w:delText>Tolerance</w:delText>
              </w:r>
            </w:del>
          </w:p>
          <w:p w14:paraId="46D6200E" w14:textId="77777777" w:rsidR="00A44B7B" w:rsidRPr="00EF5447" w:rsidDel="00F767EF" w:rsidRDefault="00A44B7B" w:rsidP="00BD0AA7">
            <w:pPr>
              <w:pStyle w:val="TAH"/>
              <w:rPr>
                <w:del w:id="91" w:author="Bo-Han Hsieh" w:date="2024-02-17T14:38:00Z"/>
              </w:rPr>
            </w:pPr>
            <w:del w:id="92" w:author="Bo-Han Hsieh" w:date="2024-02-17T14:38:00Z">
              <w:r w:rsidRPr="00EF5447" w:rsidDel="00F767EF">
                <w:delText>(dB)</w:delText>
              </w:r>
            </w:del>
          </w:p>
        </w:tc>
      </w:tr>
      <w:tr w:rsidR="00A44B7B" w:rsidRPr="00EF5447" w:rsidDel="00F767EF" w14:paraId="1B86F3DD" w14:textId="77777777" w:rsidTr="00BD0AA7">
        <w:trPr>
          <w:trHeight w:val="187"/>
          <w:jc w:val="center"/>
          <w:del w:id="93" w:author="Bo-Han Hsieh" w:date="2024-02-17T14:38:00Z"/>
        </w:trPr>
        <w:tc>
          <w:tcPr>
            <w:tcW w:w="3440" w:type="dxa"/>
          </w:tcPr>
          <w:p w14:paraId="3B775DB3" w14:textId="77777777" w:rsidR="00A44B7B" w:rsidRPr="00EF5447" w:rsidDel="00F767EF" w:rsidRDefault="00A44B7B" w:rsidP="00BD0AA7">
            <w:pPr>
              <w:pStyle w:val="TAC"/>
              <w:rPr>
                <w:del w:id="94" w:author="Bo-Han Hsieh" w:date="2024-02-17T14:38:00Z"/>
              </w:rPr>
            </w:pPr>
            <w:del w:id="95" w:author="Bo-Han Hsieh" w:date="2024-02-17T14:38:00Z">
              <w:r w:rsidRPr="00D43B2F" w:rsidDel="00F767EF">
                <w:rPr>
                  <w:rFonts w:eastAsia="等线" w:cs="Arial"/>
                  <w:color w:val="000000"/>
                </w:rPr>
                <w:delText>DC_7A_n78A</w:delText>
              </w:r>
              <w:r w:rsidRPr="00D43B2F" w:rsidDel="00F767EF">
                <w:rPr>
                  <w:rFonts w:eastAsia="等线" w:cs="Arial"/>
                  <w:color w:val="000000"/>
                  <w:vertAlign w:val="superscript"/>
                </w:rPr>
                <w:delText>5,6</w:delText>
              </w:r>
            </w:del>
          </w:p>
        </w:tc>
        <w:tc>
          <w:tcPr>
            <w:tcW w:w="1578" w:type="dxa"/>
          </w:tcPr>
          <w:p w14:paraId="6D528034" w14:textId="77777777" w:rsidR="00A44B7B" w:rsidRPr="00EF5447" w:rsidDel="00F767EF" w:rsidRDefault="00A44B7B" w:rsidP="00BD0AA7">
            <w:pPr>
              <w:pStyle w:val="TAC"/>
              <w:rPr>
                <w:del w:id="96" w:author="Bo-Han Hsieh" w:date="2024-02-17T14:38:00Z"/>
              </w:rPr>
            </w:pPr>
            <w:del w:id="97" w:author="Bo-Han Hsieh" w:date="2024-02-17T14:38:00Z">
              <w:r w:rsidRPr="00D43B2F" w:rsidDel="00F767EF">
                <w:rPr>
                  <w:rFonts w:eastAsia="等线" w:cs="Arial"/>
                </w:rPr>
                <w:delText>26</w:delText>
              </w:r>
            </w:del>
          </w:p>
        </w:tc>
        <w:tc>
          <w:tcPr>
            <w:tcW w:w="1481" w:type="dxa"/>
          </w:tcPr>
          <w:p w14:paraId="110D457A" w14:textId="77777777" w:rsidR="00A44B7B" w:rsidRPr="00EF5447" w:rsidDel="00F767EF" w:rsidRDefault="00A44B7B" w:rsidP="00BD0AA7">
            <w:pPr>
              <w:pStyle w:val="TAC"/>
              <w:rPr>
                <w:del w:id="98" w:author="Bo-Han Hsieh" w:date="2024-02-17T14:38:00Z"/>
              </w:rPr>
            </w:pPr>
            <w:del w:id="99" w:author="Bo-Han Hsieh" w:date="2024-02-17T14:38:00Z">
              <w:r w:rsidRPr="00D43B2F" w:rsidDel="00F767EF">
                <w:rPr>
                  <w:rFonts w:eastAsia="等线" w:cs="Arial"/>
                </w:rPr>
                <w:delText>+2/-3</w:delText>
              </w:r>
            </w:del>
          </w:p>
        </w:tc>
        <w:tc>
          <w:tcPr>
            <w:tcW w:w="1688" w:type="dxa"/>
          </w:tcPr>
          <w:p w14:paraId="452F1317" w14:textId="77777777" w:rsidR="00A44B7B" w:rsidRPr="00EF5447" w:rsidDel="00F767EF" w:rsidRDefault="00A44B7B" w:rsidP="00BD0AA7">
            <w:pPr>
              <w:pStyle w:val="TAC"/>
              <w:rPr>
                <w:del w:id="100" w:author="Bo-Han Hsieh" w:date="2024-02-17T14:38:00Z"/>
              </w:rPr>
            </w:pPr>
            <w:del w:id="101" w:author="Bo-Han Hsieh" w:date="2024-02-17T14:38:00Z">
              <w:r w:rsidRPr="00D43B2F" w:rsidDel="00F767EF">
                <w:rPr>
                  <w:rFonts w:eastAsia="等线" w:cs="Arial"/>
                </w:rPr>
                <w:delText>23</w:delText>
              </w:r>
            </w:del>
          </w:p>
        </w:tc>
        <w:tc>
          <w:tcPr>
            <w:tcW w:w="1852" w:type="dxa"/>
          </w:tcPr>
          <w:p w14:paraId="39FC34EB" w14:textId="77777777" w:rsidR="00A44B7B" w:rsidRPr="00EF5447" w:rsidDel="00F767EF" w:rsidRDefault="00A44B7B" w:rsidP="00BD0AA7">
            <w:pPr>
              <w:pStyle w:val="TAC"/>
              <w:rPr>
                <w:del w:id="102" w:author="Bo-Han Hsieh" w:date="2024-02-17T14:38:00Z"/>
              </w:rPr>
            </w:pPr>
            <w:del w:id="103" w:author="Bo-Han Hsieh" w:date="2024-02-17T14:38:00Z">
              <w:r w:rsidRPr="00D43B2F" w:rsidDel="00F767EF">
                <w:rPr>
                  <w:rFonts w:eastAsia="等线" w:cs="Arial"/>
                </w:rPr>
                <w:delText>+2/-3</w:delText>
              </w:r>
            </w:del>
          </w:p>
        </w:tc>
      </w:tr>
      <w:tr w:rsidR="00A44B7B" w:rsidRPr="00EF5447" w:rsidDel="00F767EF" w14:paraId="48D557BD" w14:textId="77777777" w:rsidTr="00BD0AA7">
        <w:trPr>
          <w:trHeight w:val="187"/>
          <w:jc w:val="center"/>
          <w:del w:id="104" w:author="Bo-Han Hsieh" w:date="2024-02-17T14:38:00Z"/>
        </w:trPr>
        <w:tc>
          <w:tcPr>
            <w:tcW w:w="3440" w:type="dxa"/>
          </w:tcPr>
          <w:p w14:paraId="23462C9E" w14:textId="77777777" w:rsidR="00A44B7B" w:rsidRPr="00EF5447" w:rsidDel="00F767EF" w:rsidRDefault="00A44B7B" w:rsidP="00BD0AA7">
            <w:pPr>
              <w:pStyle w:val="TAC"/>
              <w:rPr>
                <w:del w:id="105" w:author="Bo-Han Hsieh" w:date="2024-02-17T14:38:00Z"/>
                <w:lang w:eastAsia="fi-FI"/>
              </w:rPr>
            </w:pPr>
            <w:del w:id="106" w:author="Bo-Han Hsieh" w:date="2024-02-17T14:38:00Z">
              <w:r w:rsidRPr="007F5A2B" w:rsidDel="00F767EF">
                <w:rPr>
                  <w:rFonts w:eastAsia="等线" w:cs="Arial"/>
                  <w:color w:val="000000"/>
                </w:rPr>
                <w:delText>DC_8A_n78A</w:delText>
              </w:r>
              <w:r w:rsidRPr="007F5A2B" w:rsidDel="00F767EF">
                <w:rPr>
                  <w:rFonts w:eastAsia="等线" w:cs="Arial"/>
                  <w:color w:val="000000"/>
                  <w:vertAlign w:val="superscript"/>
                </w:rPr>
                <w:delText>5,6</w:delText>
              </w:r>
            </w:del>
          </w:p>
        </w:tc>
        <w:tc>
          <w:tcPr>
            <w:tcW w:w="1578" w:type="dxa"/>
          </w:tcPr>
          <w:p w14:paraId="562A803D" w14:textId="77777777" w:rsidR="00A44B7B" w:rsidRPr="00EF5447" w:rsidDel="00F767EF" w:rsidRDefault="00A44B7B" w:rsidP="00BD0AA7">
            <w:pPr>
              <w:pStyle w:val="TAC"/>
              <w:rPr>
                <w:del w:id="107" w:author="Bo-Han Hsieh" w:date="2024-02-17T14:38:00Z"/>
              </w:rPr>
            </w:pPr>
            <w:del w:id="108" w:author="Bo-Han Hsieh" w:date="2024-02-17T14:38:00Z">
              <w:r w:rsidRPr="007F5A2B" w:rsidDel="00F767EF">
                <w:rPr>
                  <w:rFonts w:eastAsia="等线" w:cs="Arial"/>
                </w:rPr>
                <w:delText>26</w:delText>
              </w:r>
            </w:del>
          </w:p>
        </w:tc>
        <w:tc>
          <w:tcPr>
            <w:tcW w:w="1481" w:type="dxa"/>
          </w:tcPr>
          <w:p w14:paraId="37869202" w14:textId="77777777" w:rsidR="00A44B7B" w:rsidRPr="00EF5447" w:rsidDel="00F767EF" w:rsidRDefault="00A44B7B" w:rsidP="00BD0AA7">
            <w:pPr>
              <w:pStyle w:val="TAC"/>
              <w:rPr>
                <w:del w:id="109" w:author="Bo-Han Hsieh" w:date="2024-02-17T14:38:00Z"/>
              </w:rPr>
            </w:pPr>
            <w:del w:id="110" w:author="Bo-Han Hsieh" w:date="2024-02-17T14:38:00Z">
              <w:r w:rsidRPr="007F5A2B" w:rsidDel="00F767EF">
                <w:rPr>
                  <w:rFonts w:eastAsia="等线" w:cs="Arial"/>
                </w:rPr>
                <w:delText>+2/-3</w:delText>
              </w:r>
            </w:del>
          </w:p>
        </w:tc>
        <w:tc>
          <w:tcPr>
            <w:tcW w:w="1688" w:type="dxa"/>
          </w:tcPr>
          <w:p w14:paraId="409C1524" w14:textId="77777777" w:rsidR="00A44B7B" w:rsidRPr="00EF5447" w:rsidDel="00F767EF" w:rsidRDefault="00A44B7B" w:rsidP="00BD0AA7">
            <w:pPr>
              <w:pStyle w:val="TAC"/>
              <w:rPr>
                <w:del w:id="111" w:author="Bo-Han Hsieh" w:date="2024-02-17T14:38:00Z"/>
              </w:rPr>
            </w:pPr>
            <w:del w:id="112" w:author="Bo-Han Hsieh" w:date="2024-02-17T14:38:00Z">
              <w:r w:rsidRPr="007F5A2B" w:rsidDel="00F767EF">
                <w:rPr>
                  <w:rFonts w:eastAsia="等线" w:cs="Arial"/>
                </w:rPr>
                <w:delText>23</w:delText>
              </w:r>
            </w:del>
          </w:p>
        </w:tc>
        <w:tc>
          <w:tcPr>
            <w:tcW w:w="1852" w:type="dxa"/>
          </w:tcPr>
          <w:p w14:paraId="3EE3EBAE" w14:textId="77777777" w:rsidR="00A44B7B" w:rsidRPr="00EF5447" w:rsidDel="00F767EF" w:rsidRDefault="00A44B7B" w:rsidP="00BD0AA7">
            <w:pPr>
              <w:pStyle w:val="TAC"/>
              <w:rPr>
                <w:del w:id="113" w:author="Bo-Han Hsieh" w:date="2024-02-17T14:38:00Z"/>
              </w:rPr>
            </w:pPr>
            <w:del w:id="114" w:author="Bo-Han Hsieh" w:date="2024-02-17T14:38:00Z">
              <w:r w:rsidRPr="007F5A2B" w:rsidDel="00F767EF">
                <w:rPr>
                  <w:rFonts w:eastAsia="等线" w:cs="Arial"/>
                </w:rPr>
                <w:delText>+2/-3</w:delText>
              </w:r>
            </w:del>
          </w:p>
        </w:tc>
      </w:tr>
      <w:tr w:rsidR="00A44B7B" w:rsidRPr="00EF5447" w:rsidDel="00F767EF" w14:paraId="75D81D9C" w14:textId="77777777" w:rsidTr="00BD0AA7">
        <w:trPr>
          <w:trHeight w:val="187"/>
          <w:jc w:val="center"/>
          <w:del w:id="115" w:author="Bo-Han Hsieh" w:date="2024-02-17T14:38:00Z"/>
        </w:trPr>
        <w:tc>
          <w:tcPr>
            <w:tcW w:w="3440" w:type="dxa"/>
          </w:tcPr>
          <w:p w14:paraId="3B93CC38" w14:textId="77777777" w:rsidR="00A44B7B" w:rsidRPr="007F5A2B" w:rsidDel="00F767EF" w:rsidRDefault="00A44B7B" w:rsidP="00BD0AA7">
            <w:pPr>
              <w:pStyle w:val="TAC"/>
              <w:rPr>
                <w:del w:id="116" w:author="Bo-Han Hsieh" w:date="2024-02-17T14:38:00Z"/>
                <w:rFonts w:eastAsia="等线" w:cs="Arial"/>
                <w:color w:val="000000"/>
              </w:rPr>
            </w:pPr>
            <w:del w:id="117" w:author="Bo-Han Hsieh" w:date="2024-02-17T14:38:00Z">
              <w:r w:rsidRPr="002C44DE" w:rsidDel="00F767EF">
                <w:rPr>
                  <w:rFonts w:eastAsia="等线" w:cs="Arial"/>
                  <w:color w:val="000000"/>
                </w:rPr>
                <w:delText>DC_20A_n78A</w:delText>
              </w:r>
              <w:r w:rsidRPr="002C44DE" w:rsidDel="00F767EF">
                <w:rPr>
                  <w:rFonts w:eastAsia="等线" w:cs="Arial"/>
                  <w:color w:val="000000"/>
                  <w:vertAlign w:val="superscript"/>
                </w:rPr>
                <w:delText>5,6</w:delText>
              </w:r>
            </w:del>
          </w:p>
        </w:tc>
        <w:tc>
          <w:tcPr>
            <w:tcW w:w="1578" w:type="dxa"/>
          </w:tcPr>
          <w:p w14:paraId="300E6307" w14:textId="77777777" w:rsidR="00A44B7B" w:rsidRPr="007F5A2B" w:rsidDel="00F767EF" w:rsidRDefault="00A44B7B" w:rsidP="00BD0AA7">
            <w:pPr>
              <w:pStyle w:val="TAC"/>
              <w:rPr>
                <w:del w:id="118" w:author="Bo-Han Hsieh" w:date="2024-02-17T14:38:00Z"/>
                <w:rFonts w:eastAsia="等线" w:cs="Arial"/>
              </w:rPr>
            </w:pPr>
            <w:del w:id="119" w:author="Bo-Han Hsieh" w:date="2024-02-17T14:38:00Z">
              <w:r w:rsidRPr="002C44DE" w:rsidDel="00F767EF">
                <w:rPr>
                  <w:rFonts w:eastAsia="等线" w:cs="Arial"/>
                </w:rPr>
                <w:delText>26</w:delText>
              </w:r>
            </w:del>
          </w:p>
        </w:tc>
        <w:tc>
          <w:tcPr>
            <w:tcW w:w="1481" w:type="dxa"/>
          </w:tcPr>
          <w:p w14:paraId="32F9BF7D" w14:textId="77777777" w:rsidR="00A44B7B" w:rsidRPr="007F5A2B" w:rsidDel="00F767EF" w:rsidRDefault="00A44B7B" w:rsidP="00BD0AA7">
            <w:pPr>
              <w:pStyle w:val="TAC"/>
              <w:rPr>
                <w:del w:id="120" w:author="Bo-Han Hsieh" w:date="2024-02-17T14:38:00Z"/>
                <w:rFonts w:eastAsia="等线" w:cs="Arial"/>
              </w:rPr>
            </w:pPr>
            <w:del w:id="121" w:author="Bo-Han Hsieh" w:date="2024-02-17T14:38:00Z">
              <w:r w:rsidRPr="002C44DE" w:rsidDel="00F767EF">
                <w:rPr>
                  <w:rFonts w:eastAsia="等线" w:cs="Arial"/>
                </w:rPr>
                <w:delText>+2/-3</w:delText>
              </w:r>
            </w:del>
          </w:p>
        </w:tc>
        <w:tc>
          <w:tcPr>
            <w:tcW w:w="1688" w:type="dxa"/>
          </w:tcPr>
          <w:p w14:paraId="3233DDE0" w14:textId="77777777" w:rsidR="00A44B7B" w:rsidRPr="007F5A2B" w:rsidDel="00F767EF" w:rsidRDefault="00A44B7B" w:rsidP="00BD0AA7">
            <w:pPr>
              <w:pStyle w:val="TAC"/>
              <w:rPr>
                <w:del w:id="122" w:author="Bo-Han Hsieh" w:date="2024-02-17T14:38:00Z"/>
                <w:rFonts w:eastAsia="等线" w:cs="Arial"/>
              </w:rPr>
            </w:pPr>
            <w:del w:id="123" w:author="Bo-Han Hsieh" w:date="2024-02-17T14:38:00Z">
              <w:r w:rsidRPr="002C44DE" w:rsidDel="00F767EF">
                <w:rPr>
                  <w:rFonts w:eastAsia="等线" w:cs="Arial"/>
                </w:rPr>
                <w:delText>23</w:delText>
              </w:r>
            </w:del>
          </w:p>
        </w:tc>
        <w:tc>
          <w:tcPr>
            <w:tcW w:w="1852" w:type="dxa"/>
          </w:tcPr>
          <w:p w14:paraId="0AD3AE73" w14:textId="77777777" w:rsidR="00A44B7B" w:rsidRPr="007F5A2B" w:rsidDel="00F767EF" w:rsidRDefault="00A44B7B" w:rsidP="00BD0AA7">
            <w:pPr>
              <w:pStyle w:val="TAC"/>
              <w:rPr>
                <w:del w:id="124" w:author="Bo-Han Hsieh" w:date="2024-02-17T14:38:00Z"/>
                <w:rFonts w:eastAsia="等线" w:cs="Arial"/>
              </w:rPr>
            </w:pPr>
            <w:del w:id="125" w:author="Bo-Han Hsieh" w:date="2024-02-17T14:38:00Z">
              <w:r w:rsidRPr="002C44DE" w:rsidDel="00F767EF">
                <w:rPr>
                  <w:rFonts w:eastAsia="等线" w:cs="Arial"/>
                </w:rPr>
                <w:delText>+2/-3</w:delText>
              </w:r>
            </w:del>
          </w:p>
        </w:tc>
      </w:tr>
      <w:tr w:rsidR="00A44B7B" w:rsidRPr="00EF5447" w:rsidDel="00F767EF" w14:paraId="6C05FBC8" w14:textId="77777777" w:rsidTr="00BD0AA7">
        <w:trPr>
          <w:trHeight w:val="187"/>
          <w:jc w:val="center"/>
          <w:del w:id="126" w:author="Bo-Han Hsieh" w:date="2024-02-17T14:38:00Z"/>
        </w:trPr>
        <w:tc>
          <w:tcPr>
            <w:tcW w:w="3440" w:type="dxa"/>
          </w:tcPr>
          <w:p w14:paraId="7EF4CD79" w14:textId="77777777" w:rsidR="00A44B7B" w:rsidRPr="002C44DE" w:rsidDel="00F767EF" w:rsidRDefault="00A44B7B" w:rsidP="00BD0AA7">
            <w:pPr>
              <w:pStyle w:val="TAC"/>
              <w:rPr>
                <w:del w:id="127" w:author="Bo-Han Hsieh" w:date="2024-02-17T14:38:00Z"/>
                <w:rFonts w:eastAsia="等线" w:cs="Arial"/>
                <w:color w:val="000000"/>
              </w:rPr>
            </w:pPr>
            <w:del w:id="128" w:author="Bo-Han Hsieh" w:date="2024-02-17T14:38:00Z">
              <w:r w:rsidRPr="00183215" w:rsidDel="00F767EF">
                <w:rPr>
                  <w:rFonts w:eastAsia="等线" w:cs="Arial"/>
                  <w:color w:val="000000"/>
                </w:rPr>
                <w:delText>DC_28A_n78A</w:delText>
              </w:r>
              <w:r w:rsidRPr="00183215" w:rsidDel="00F767EF">
                <w:rPr>
                  <w:rFonts w:eastAsia="等线" w:cs="Arial"/>
                  <w:color w:val="000000"/>
                  <w:vertAlign w:val="superscript"/>
                </w:rPr>
                <w:delText>5,6</w:delText>
              </w:r>
            </w:del>
          </w:p>
        </w:tc>
        <w:tc>
          <w:tcPr>
            <w:tcW w:w="1578" w:type="dxa"/>
          </w:tcPr>
          <w:p w14:paraId="107B9911" w14:textId="77777777" w:rsidR="00A44B7B" w:rsidRPr="002C44DE" w:rsidDel="00F767EF" w:rsidRDefault="00A44B7B" w:rsidP="00BD0AA7">
            <w:pPr>
              <w:pStyle w:val="TAC"/>
              <w:rPr>
                <w:del w:id="129" w:author="Bo-Han Hsieh" w:date="2024-02-17T14:38:00Z"/>
                <w:rFonts w:eastAsia="等线" w:cs="Arial"/>
              </w:rPr>
            </w:pPr>
            <w:del w:id="130" w:author="Bo-Han Hsieh" w:date="2024-02-17T14:38:00Z">
              <w:r w:rsidRPr="00183215" w:rsidDel="00F767EF">
                <w:rPr>
                  <w:rFonts w:eastAsia="等线" w:cs="Arial"/>
                </w:rPr>
                <w:delText>26</w:delText>
              </w:r>
            </w:del>
          </w:p>
        </w:tc>
        <w:tc>
          <w:tcPr>
            <w:tcW w:w="1481" w:type="dxa"/>
          </w:tcPr>
          <w:p w14:paraId="70ABC943" w14:textId="77777777" w:rsidR="00A44B7B" w:rsidRPr="002C44DE" w:rsidDel="00F767EF" w:rsidRDefault="00A44B7B" w:rsidP="00BD0AA7">
            <w:pPr>
              <w:pStyle w:val="TAC"/>
              <w:rPr>
                <w:del w:id="131" w:author="Bo-Han Hsieh" w:date="2024-02-17T14:38:00Z"/>
                <w:rFonts w:eastAsia="等线" w:cs="Arial"/>
              </w:rPr>
            </w:pPr>
            <w:del w:id="132" w:author="Bo-Han Hsieh" w:date="2024-02-17T14:38:00Z">
              <w:r w:rsidRPr="00183215" w:rsidDel="00F767EF">
                <w:rPr>
                  <w:rFonts w:eastAsia="等线" w:cs="Arial"/>
                </w:rPr>
                <w:delText>+2/-3</w:delText>
              </w:r>
            </w:del>
          </w:p>
        </w:tc>
        <w:tc>
          <w:tcPr>
            <w:tcW w:w="1688" w:type="dxa"/>
          </w:tcPr>
          <w:p w14:paraId="0954F000" w14:textId="77777777" w:rsidR="00A44B7B" w:rsidRPr="002C44DE" w:rsidDel="00F767EF" w:rsidRDefault="00A44B7B" w:rsidP="00BD0AA7">
            <w:pPr>
              <w:pStyle w:val="TAC"/>
              <w:rPr>
                <w:del w:id="133" w:author="Bo-Han Hsieh" w:date="2024-02-17T14:38:00Z"/>
                <w:rFonts w:eastAsia="等线" w:cs="Arial"/>
              </w:rPr>
            </w:pPr>
            <w:del w:id="134" w:author="Bo-Han Hsieh" w:date="2024-02-17T14:38:00Z">
              <w:r w:rsidRPr="00183215" w:rsidDel="00F767EF">
                <w:rPr>
                  <w:rFonts w:eastAsia="等线" w:cs="Arial"/>
                </w:rPr>
                <w:delText>23</w:delText>
              </w:r>
            </w:del>
          </w:p>
        </w:tc>
        <w:tc>
          <w:tcPr>
            <w:tcW w:w="1852" w:type="dxa"/>
          </w:tcPr>
          <w:p w14:paraId="1A87EFC4" w14:textId="77777777" w:rsidR="00A44B7B" w:rsidRPr="002C44DE" w:rsidDel="00F767EF" w:rsidRDefault="00A44B7B" w:rsidP="00BD0AA7">
            <w:pPr>
              <w:pStyle w:val="TAC"/>
              <w:rPr>
                <w:del w:id="135" w:author="Bo-Han Hsieh" w:date="2024-02-17T14:38:00Z"/>
                <w:rFonts w:eastAsia="等线" w:cs="Arial"/>
              </w:rPr>
            </w:pPr>
            <w:del w:id="136" w:author="Bo-Han Hsieh" w:date="2024-02-17T14:38:00Z">
              <w:r w:rsidRPr="00183215" w:rsidDel="00F767EF">
                <w:rPr>
                  <w:rFonts w:eastAsia="等线" w:cs="Arial"/>
                </w:rPr>
                <w:delText>+2/-3</w:delText>
              </w:r>
            </w:del>
          </w:p>
        </w:tc>
      </w:tr>
      <w:tr w:rsidR="00A44B7B" w:rsidRPr="00EF5447" w:rsidDel="00F767EF" w14:paraId="59F41B2C" w14:textId="77777777" w:rsidTr="00BD0AA7">
        <w:trPr>
          <w:trHeight w:val="187"/>
          <w:jc w:val="center"/>
          <w:del w:id="137" w:author="Bo-Han Hsieh" w:date="2024-02-17T14:38:00Z"/>
        </w:trPr>
        <w:tc>
          <w:tcPr>
            <w:tcW w:w="3440" w:type="dxa"/>
          </w:tcPr>
          <w:p w14:paraId="3C990FBB" w14:textId="77777777" w:rsidR="00A44B7B" w:rsidRPr="002C44DE" w:rsidDel="00F767EF" w:rsidRDefault="00A44B7B" w:rsidP="00BD0AA7">
            <w:pPr>
              <w:pStyle w:val="TAC"/>
              <w:rPr>
                <w:del w:id="138" w:author="Bo-Han Hsieh" w:date="2024-02-17T14:38:00Z"/>
                <w:rFonts w:eastAsia="等线" w:cs="Arial"/>
                <w:color w:val="000000"/>
              </w:rPr>
            </w:pPr>
            <w:del w:id="139" w:author="Bo-Han Hsieh" w:date="2024-02-17T14:38:00Z">
              <w:r w:rsidRPr="00EF055F" w:rsidDel="00F767EF">
                <w:rPr>
                  <w:rFonts w:eastAsia="等线" w:cs="Arial"/>
                  <w:color w:val="000000"/>
                </w:rPr>
                <w:delText>DC_41A_n78A</w:delText>
              </w:r>
              <w:r w:rsidRPr="00EF055F" w:rsidDel="00F767EF">
                <w:rPr>
                  <w:rFonts w:eastAsia="等线" w:cs="Arial"/>
                  <w:color w:val="000000"/>
                  <w:vertAlign w:val="superscript"/>
                </w:rPr>
                <w:delText>5,6</w:delText>
              </w:r>
            </w:del>
          </w:p>
        </w:tc>
        <w:tc>
          <w:tcPr>
            <w:tcW w:w="1578" w:type="dxa"/>
          </w:tcPr>
          <w:p w14:paraId="56FD5E4F" w14:textId="77777777" w:rsidR="00A44B7B" w:rsidRPr="002C44DE" w:rsidDel="00F767EF" w:rsidRDefault="00A44B7B" w:rsidP="00BD0AA7">
            <w:pPr>
              <w:pStyle w:val="TAC"/>
              <w:rPr>
                <w:del w:id="140" w:author="Bo-Han Hsieh" w:date="2024-02-17T14:38:00Z"/>
                <w:rFonts w:eastAsia="等线" w:cs="Arial"/>
              </w:rPr>
            </w:pPr>
            <w:del w:id="141" w:author="Bo-Han Hsieh" w:date="2024-02-17T14:38:00Z">
              <w:r w:rsidRPr="00EF055F" w:rsidDel="00F767EF">
                <w:rPr>
                  <w:rFonts w:eastAsia="等线" w:cs="Arial"/>
                </w:rPr>
                <w:delText>26</w:delText>
              </w:r>
            </w:del>
          </w:p>
        </w:tc>
        <w:tc>
          <w:tcPr>
            <w:tcW w:w="1481" w:type="dxa"/>
          </w:tcPr>
          <w:p w14:paraId="5117F3AF" w14:textId="77777777" w:rsidR="00A44B7B" w:rsidRPr="002C44DE" w:rsidDel="00F767EF" w:rsidRDefault="00A44B7B" w:rsidP="00BD0AA7">
            <w:pPr>
              <w:pStyle w:val="TAC"/>
              <w:rPr>
                <w:del w:id="142" w:author="Bo-Han Hsieh" w:date="2024-02-17T14:38:00Z"/>
                <w:rFonts w:eastAsia="等线" w:cs="Arial"/>
              </w:rPr>
            </w:pPr>
            <w:del w:id="143" w:author="Bo-Han Hsieh" w:date="2024-02-17T14:38:00Z">
              <w:r w:rsidRPr="00EF055F" w:rsidDel="00F767EF">
                <w:rPr>
                  <w:rFonts w:eastAsia="等线" w:cs="Arial"/>
                </w:rPr>
                <w:delText>+2/-3</w:delText>
              </w:r>
            </w:del>
          </w:p>
        </w:tc>
        <w:tc>
          <w:tcPr>
            <w:tcW w:w="1688" w:type="dxa"/>
          </w:tcPr>
          <w:p w14:paraId="1EEC6B80" w14:textId="77777777" w:rsidR="00A44B7B" w:rsidRPr="002C44DE" w:rsidDel="00F767EF" w:rsidRDefault="00A44B7B" w:rsidP="00BD0AA7">
            <w:pPr>
              <w:pStyle w:val="TAC"/>
              <w:rPr>
                <w:del w:id="144" w:author="Bo-Han Hsieh" w:date="2024-02-17T14:38:00Z"/>
                <w:rFonts w:eastAsia="等线" w:cs="Arial"/>
              </w:rPr>
            </w:pPr>
            <w:del w:id="145" w:author="Bo-Han Hsieh" w:date="2024-02-17T14:38:00Z">
              <w:r w:rsidRPr="00EF055F" w:rsidDel="00F767EF">
                <w:rPr>
                  <w:rFonts w:eastAsia="等线" w:cs="Arial"/>
                </w:rPr>
                <w:delText>23</w:delText>
              </w:r>
            </w:del>
          </w:p>
        </w:tc>
        <w:tc>
          <w:tcPr>
            <w:tcW w:w="1852" w:type="dxa"/>
          </w:tcPr>
          <w:p w14:paraId="6EE4C8B1" w14:textId="77777777" w:rsidR="00A44B7B" w:rsidRPr="002C44DE" w:rsidDel="00F767EF" w:rsidRDefault="00A44B7B" w:rsidP="00BD0AA7">
            <w:pPr>
              <w:pStyle w:val="TAC"/>
              <w:rPr>
                <w:del w:id="146" w:author="Bo-Han Hsieh" w:date="2024-02-17T14:38:00Z"/>
                <w:rFonts w:eastAsia="等线" w:cs="Arial"/>
              </w:rPr>
            </w:pPr>
            <w:del w:id="147" w:author="Bo-Han Hsieh" w:date="2024-02-17T14:38:00Z">
              <w:r w:rsidRPr="00EF055F" w:rsidDel="00F767EF">
                <w:rPr>
                  <w:rFonts w:eastAsia="等线" w:cs="Arial"/>
                </w:rPr>
                <w:delText>+2/-3</w:delText>
              </w:r>
            </w:del>
          </w:p>
        </w:tc>
      </w:tr>
      <w:tr w:rsidR="00A44B7B" w:rsidRPr="00EF5447" w:rsidDel="00F767EF" w14:paraId="0F21F0A4" w14:textId="77777777" w:rsidTr="00BD0AA7">
        <w:trPr>
          <w:trHeight w:val="187"/>
          <w:jc w:val="center"/>
          <w:del w:id="148" w:author="Bo-Han Hsieh" w:date="2024-02-17T14:38:00Z"/>
        </w:trPr>
        <w:tc>
          <w:tcPr>
            <w:tcW w:w="10039" w:type="dxa"/>
            <w:gridSpan w:val="5"/>
          </w:tcPr>
          <w:p w14:paraId="04C33DFB" w14:textId="77777777" w:rsidR="00A44B7B" w:rsidRPr="00D95264" w:rsidDel="00F767EF" w:rsidRDefault="00A44B7B" w:rsidP="00BD6329">
            <w:pPr>
              <w:pStyle w:val="TAN"/>
              <w:rPr>
                <w:del w:id="149" w:author="Bo-Han Hsieh" w:date="2024-02-17T14:38:00Z"/>
              </w:rPr>
            </w:pPr>
            <w:del w:id="150" w:author="Bo-Han Hsieh" w:date="2024-02-17T14:38:00Z">
              <w:r w:rsidRPr="00D95264" w:rsidDel="00F767EF">
                <w:delText>NOTE 1:</w:delText>
              </w:r>
              <w:r w:rsidRPr="00D95264" w:rsidDel="00F767EF">
                <w:tab/>
              </w:r>
              <w:r w:rsidRPr="00D95264" w:rsidDel="00F767EF">
                <w:rPr>
                  <w:lang w:val="en-US"/>
                </w:rPr>
                <w:delText>An uplink DC configuration in which at least one of the bands has NOTE 3 in Table 6.2.1-1 in TS 38.101-1 or NOTE 2 in Table 6.2.2-1 in TS 36.101 is allowed to reduce the lower tolerance limit by 1.5 dB when the transmission bandwidths of at least one of the bands is confined within F</w:delText>
              </w:r>
              <w:r w:rsidRPr="00D95264" w:rsidDel="00F767EF">
                <w:rPr>
                  <w:vertAlign w:val="subscript"/>
                  <w:lang w:val="en-US"/>
                </w:rPr>
                <w:delText>UL_low</w:delText>
              </w:r>
              <w:r w:rsidRPr="00D95264" w:rsidDel="00F767EF">
                <w:rPr>
                  <w:lang w:val="en-US"/>
                </w:rPr>
                <w:delText xml:space="preserve"> and F</w:delText>
              </w:r>
              <w:r w:rsidRPr="00D95264" w:rsidDel="00F767EF">
                <w:rPr>
                  <w:vertAlign w:val="subscript"/>
                  <w:lang w:val="en-US"/>
                </w:rPr>
                <w:delText>UL_low</w:delText>
              </w:r>
              <w:r w:rsidRPr="00D95264" w:rsidDel="00F767EF">
                <w:rPr>
                  <w:lang w:val="en-US"/>
                </w:rPr>
                <w:delText xml:space="preserve"> + 4 MHz or F</w:delText>
              </w:r>
              <w:r w:rsidRPr="00D95264" w:rsidDel="00F767EF">
                <w:rPr>
                  <w:vertAlign w:val="subscript"/>
                  <w:lang w:val="en-US"/>
                </w:rPr>
                <w:delText>UL_high</w:delText>
              </w:r>
              <w:r w:rsidRPr="00D95264" w:rsidDel="00F767EF">
                <w:rPr>
                  <w:lang w:val="en-US"/>
                </w:rPr>
                <w:delText xml:space="preserve"> - 4 MHz and F</w:delText>
              </w:r>
              <w:r w:rsidRPr="00D95264" w:rsidDel="00F767EF">
                <w:rPr>
                  <w:vertAlign w:val="subscript"/>
                  <w:lang w:val="en-US"/>
                </w:rPr>
                <w:delText>UL_high</w:delText>
              </w:r>
              <w:r w:rsidRPr="00D95264" w:rsidDel="00F767EF">
                <w:rPr>
                  <w:lang w:val="en-US"/>
                </w:rPr>
                <w:delText>.</w:delText>
              </w:r>
            </w:del>
          </w:p>
          <w:p w14:paraId="512D753D" w14:textId="77777777" w:rsidR="00A44B7B" w:rsidRPr="00D95264" w:rsidDel="00F767EF" w:rsidRDefault="00A44B7B" w:rsidP="00BD6329">
            <w:pPr>
              <w:pStyle w:val="TAN"/>
              <w:rPr>
                <w:del w:id="151" w:author="Bo-Han Hsieh" w:date="2024-02-17T14:38:00Z"/>
              </w:rPr>
            </w:pPr>
            <w:del w:id="152" w:author="Bo-Han Hsieh" w:date="2024-02-17T14:38:00Z">
              <w:r w:rsidRPr="00D95264" w:rsidDel="00F767EF">
                <w:delText>NOTE 2:</w:delText>
              </w:r>
              <w:r w:rsidRPr="00D95264" w:rsidDel="00F767EF">
                <w:tab/>
                <w:delText>P</w:delText>
              </w:r>
              <w:r w:rsidRPr="00D95264" w:rsidDel="00F767EF">
                <w:rPr>
                  <w:vertAlign w:val="subscript"/>
                </w:rPr>
                <w:delText>PowerClass, EN-DC</w:delText>
              </w:r>
              <w:r w:rsidRPr="00D95264" w:rsidDel="00F767EF">
                <w:delText xml:space="preserve"> is the maximum UE power specified without tak</w:delText>
              </w:r>
              <w:r w:rsidRPr="00D95264" w:rsidDel="00F767EF">
                <w:rPr>
                  <w:lang w:eastAsia="zh-CN"/>
                </w:rPr>
                <w:delText>ing</w:delText>
              </w:r>
              <w:r w:rsidRPr="00D95264" w:rsidDel="00F767EF">
                <w:delText xml:space="preserve"> into account the tolerance</w:delText>
              </w:r>
            </w:del>
          </w:p>
          <w:p w14:paraId="57F781B2" w14:textId="77777777" w:rsidR="00A44B7B" w:rsidRPr="00D95264" w:rsidDel="00F767EF" w:rsidRDefault="00A44B7B" w:rsidP="00BD6329">
            <w:pPr>
              <w:pStyle w:val="TAN"/>
              <w:rPr>
                <w:del w:id="153" w:author="Bo-Han Hsieh" w:date="2024-02-17T14:38:00Z"/>
              </w:rPr>
            </w:pPr>
            <w:del w:id="154" w:author="Bo-Han Hsieh" w:date="2024-02-17T14:38:00Z">
              <w:r w:rsidRPr="00D95264" w:rsidDel="00F767EF">
                <w:delText>NOTE 3:</w:delText>
              </w:r>
              <w:r w:rsidRPr="00D95264" w:rsidDel="00F767EF">
                <w:tab/>
                <w:delText>For inter-band EN-DC the maximum power requirement should apply to the total transmitted power over all component carriers (per UE).</w:delText>
              </w:r>
            </w:del>
          </w:p>
          <w:p w14:paraId="4D377004" w14:textId="77777777" w:rsidR="00A44B7B" w:rsidRPr="00D95264" w:rsidDel="00F767EF" w:rsidRDefault="00A44B7B" w:rsidP="00BD6329">
            <w:pPr>
              <w:pStyle w:val="TAN"/>
              <w:rPr>
                <w:del w:id="155" w:author="Bo-Han Hsieh" w:date="2024-02-17T14:38:00Z"/>
              </w:rPr>
            </w:pPr>
            <w:del w:id="156" w:author="Bo-Han Hsieh" w:date="2024-02-17T14:38:00Z">
              <w:r w:rsidRPr="00D95264" w:rsidDel="00F767EF">
                <w:delText>NOTE 4:</w:delText>
              </w:r>
              <w:r w:rsidRPr="00D95264" w:rsidDel="00F767EF">
                <w:tab/>
                <w:delText>Power Class 3 is the default power class unless otherwise stated.</w:delText>
              </w:r>
            </w:del>
          </w:p>
          <w:p w14:paraId="62D127F0" w14:textId="77777777" w:rsidR="00A44B7B" w:rsidRPr="00D95264" w:rsidDel="00F767EF" w:rsidRDefault="00A44B7B" w:rsidP="00BD6329">
            <w:pPr>
              <w:pStyle w:val="TAN"/>
              <w:rPr>
                <w:del w:id="157" w:author="Bo-Han Hsieh" w:date="2024-02-17T14:38:00Z"/>
              </w:rPr>
            </w:pPr>
            <w:del w:id="158" w:author="Bo-Han Hsieh" w:date="2024-02-17T14:38:00Z">
              <w:r w:rsidRPr="00D95264" w:rsidDel="00F767EF">
                <w:delText>NOTE 5</w:delText>
              </w:r>
              <w:r w:rsidRPr="00D95264" w:rsidDel="00F767EF">
                <w:rPr>
                  <w:lang w:eastAsia="zh-CN"/>
                </w:rPr>
                <w:delText>:</w:delText>
              </w:r>
              <w:r w:rsidRPr="00D95264" w:rsidDel="00F767EF">
                <w:delText xml:space="preserve"> </w:delText>
              </w:r>
              <w:r w:rsidRPr="00D95264" w:rsidDel="00F767EF">
                <w:tab/>
              </w:r>
              <w:r w:rsidRPr="00D95264" w:rsidDel="00F767EF">
                <w:rPr>
                  <w:lang w:eastAsia="zh-CN"/>
                </w:rPr>
                <w:delText>The UE supports PC3 in E-UTRA band, and supports PC2 with UL MIMO in NR band</w:delText>
              </w:r>
            </w:del>
          </w:p>
          <w:p w14:paraId="0CF5FDE7" w14:textId="77777777" w:rsidR="00A44B7B" w:rsidRPr="00D95264" w:rsidDel="00F767EF" w:rsidRDefault="00A44B7B" w:rsidP="00BD6329">
            <w:pPr>
              <w:pStyle w:val="TAN"/>
              <w:rPr>
                <w:del w:id="159" w:author="Bo-Han Hsieh" w:date="2024-02-17T14:38:00Z"/>
              </w:rPr>
            </w:pPr>
            <w:del w:id="160" w:author="Bo-Han Hsieh" w:date="2024-02-17T14:38:00Z">
              <w:r w:rsidRPr="00D95264" w:rsidDel="00F767EF">
                <w:delText>NOTE 6</w:delText>
              </w:r>
              <w:r w:rsidRPr="00D95264" w:rsidDel="00F767EF">
                <w:rPr>
                  <w:lang w:eastAsia="zh-CN"/>
                </w:rPr>
                <w:delText>:</w:delText>
              </w:r>
              <w:r w:rsidRPr="00D95264" w:rsidDel="00F767EF">
                <w:delText xml:space="preserve"> </w:delText>
              </w:r>
              <w:r w:rsidRPr="00D95264" w:rsidDel="00F767EF">
                <w:tab/>
              </w:r>
              <w:r w:rsidRPr="00D95264" w:rsidDel="00F767EF">
                <w:rPr>
                  <w:lang w:eastAsia="zh-CN"/>
                </w:rPr>
                <w:delText>The UE supports PC3 in E-UTRA band, and supports PC3 with UL MIMO in NR band</w:delText>
              </w:r>
            </w:del>
          </w:p>
          <w:p w14:paraId="541A46FB" w14:textId="77777777" w:rsidR="00A44B7B" w:rsidRPr="00637486" w:rsidDel="00F767EF" w:rsidRDefault="00A44B7B" w:rsidP="00BD0AA7">
            <w:pPr>
              <w:pStyle w:val="TAN"/>
              <w:rPr>
                <w:del w:id="161" w:author="Bo-Han Hsieh" w:date="2024-02-17T14:38:00Z"/>
              </w:rPr>
            </w:pPr>
            <w:del w:id="162" w:author="Bo-Han Hsieh" w:date="2024-02-17T14:38:00Z">
              <w:r w:rsidRPr="00D95264" w:rsidDel="00F767EF">
                <w:rPr>
                  <w:rFonts w:hint="eastAsia"/>
                  <w:szCs w:val="24"/>
                  <w:lang w:val="en-US" w:eastAsia="zh-CN"/>
                </w:rPr>
                <w:delText>N</w:delText>
              </w:r>
              <w:r w:rsidRPr="00D95264" w:rsidDel="00F767EF">
                <w:rPr>
                  <w:szCs w:val="24"/>
                  <w:lang w:val="en-US" w:eastAsia="zh-CN"/>
                </w:rPr>
                <w:delText>OTE 7:   FWA form factor is targeted unless otherwise stated.</w:delText>
              </w:r>
            </w:del>
          </w:p>
        </w:tc>
      </w:tr>
    </w:tbl>
    <w:p w14:paraId="241974CF" w14:textId="77777777" w:rsidR="00A44B7B" w:rsidRPr="00EF5447" w:rsidRDefault="00A44B7B" w:rsidP="00A44B7B">
      <w:pPr>
        <w:pStyle w:val="30"/>
      </w:pPr>
      <w:r w:rsidRPr="00EF5447">
        <w:t>6.2</w:t>
      </w:r>
      <w:r>
        <w:t>H</w:t>
      </w:r>
      <w:r w:rsidRPr="00EF5447">
        <w:t>.2</w:t>
      </w:r>
      <w:r w:rsidRPr="00EF5447">
        <w:tab/>
        <w:t>UE maximum output power reduction for DC</w:t>
      </w:r>
      <w:r w:rsidRPr="00DB6EB8">
        <w:t xml:space="preserve"> </w:t>
      </w:r>
      <w:r>
        <w:t>with UL MIMO</w:t>
      </w:r>
    </w:p>
    <w:p w14:paraId="7FA2E9A2" w14:textId="77777777" w:rsidR="00A44B7B" w:rsidRPr="00EF5447" w:rsidRDefault="00A44B7B" w:rsidP="00A44B7B">
      <w:pPr>
        <w:pStyle w:val="40"/>
      </w:pPr>
      <w:r w:rsidRPr="00EF5447">
        <w:t>6.2</w:t>
      </w:r>
      <w:r>
        <w:t>H</w:t>
      </w:r>
      <w:r w:rsidRPr="00EF5447">
        <w:t>.2.1</w:t>
      </w:r>
      <w:r w:rsidRPr="00EF5447">
        <w:tab/>
      </w:r>
      <w:r>
        <w:t>void</w:t>
      </w:r>
    </w:p>
    <w:p w14:paraId="27E9F426" w14:textId="77777777" w:rsidR="00A44B7B" w:rsidRPr="00364786" w:rsidRDefault="00A44B7B" w:rsidP="00A44B7B">
      <w:pPr>
        <w:pStyle w:val="40"/>
        <w:rPr>
          <w:lang w:val="en-US"/>
        </w:rPr>
      </w:pPr>
      <w:r w:rsidRPr="00364786">
        <w:rPr>
          <w:lang w:val="en-US"/>
        </w:rPr>
        <w:t>6.2H.2.2</w:t>
      </w:r>
      <w:r w:rsidRPr="00364786">
        <w:rPr>
          <w:lang w:val="en-US"/>
        </w:rPr>
        <w:tab/>
      </w:r>
      <w:r>
        <w:t>void</w:t>
      </w:r>
    </w:p>
    <w:p w14:paraId="554818DD" w14:textId="77777777" w:rsidR="00A44B7B" w:rsidRPr="00EF5447" w:rsidRDefault="00A44B7B" w:rsidP="00A44B7B">
      <w:pPr>
        <w:pStyle w:val="40"/>
      </w:pPr>
      <w:r w:rsidRPr="00EF5447">
        <w:t>6.2</w:t>
      </w:r>
      <w:r>
        <w:t>H</w:t>
      </w:r>
      <w:r w:rsidRPr="00EF5447">
        <w:t>.2.3</w:t>
      </w:r>
      <w:r w:rsidRPr="00EF5447">
        <w:tab/>
        <w:t>Inter-band EN-DC</w:t>
      </w:r>
      <w:r w:rsidRPr="00DB6EB8">
        <w:t xml:space="preserve"> </w:t>
      </w:r>
      <w:r>
        <w:t>with UL MIMO</w:t>
      </w:r>
      <w:r w:rsidRPr="00EF5447">
        <w:t xml:space="preserve"> within FR1</w:t>
      </w:r>
    </w:p>
    <w:p w14:paraId="49EEC5EE" w14:textId="77777777" w:rsidR="00A44B7B" w:rsidRPr="00EF5447" w:rsidRDefault="00A44B7B" w:rsidP="00A44B7B">
      <w:r w:rsidRPr="00EF5447">
        <w:rPr>
          <w:rFonts w:eastAsia="Times New Roman"/>
        </w:rPr>
        <w:t>For inter-band EN-DC between E-UTRA and FR1 NR, UE maximum output power reduction specified in TS 36.101 [4] and TS 38.101-1 [2] apply for E-UTRA and NR respectively.</w:t>
      </w:r>
    </w:p>
    <w:p w14:paraId="682C07A9" w14:textId="77777777" w:rsidR="00A44B7B" w:rsidRPr="00EF5447" w:rsidRDefault="00A44B7B" w:rsidP="00A44B7B">
      <w:pPr>
        <w:pStyle w:val="30"/>
      </w:pPr>
      <w:r w:rsidRPr="00EF5447">
        <w:lastRenderedPageBreak/>
        <w:t>6.2</w:t>
      </w:r>
      <w:r>
        <w:t>H</w:t>
      </w:r>
      <w:r w:rsidRPr="00EF5447">
        <w:t>.3</w:t>
      </w:r>
      <w:r w:rsidRPr="00EF5447">
        <w:tab/>
        <w:t>UE additional maximum output power reduction for EN-DC</w:t>
      </w:r>
      <w:r w:rsidRPr="005F75F6">
        <w:t xml:space="preserve"> </w:t>
      </w:r>
      <w:r>
        <w:t>with UL MIMO</w:t>
      </w:r>
    </w:p>
    <w:p w14:paraId="7C2ED42E" w14:textId="77777777" w:rsidR="00A44B7B" w:rsidRPr="00EF5447" w:rsidRDefault="00A44B7B" w:rsidP="00A44B7B">
      <w:pPr>
        <w:pStyle w:val="40"/>
      </w:pPr>
      <w:r w:rsidRPr="00EF5447">
        <w:t>6.2</w:t>
      </w:r>
      <w:r>
        <w:t>H</w:t>
      </w:r>
      <w:r w:rsidRPr="00EF5447">
        <w:t>.3.1</w:t>
      </w:r>
      <w:r w:rsidRPr="00EF5447">
        <w:tab/>
      </w:r>
      <w:r>
        <w:t>void</w:t>
      </w:r>
    </w:p>
    <w:p w14:paraId="2B8ED73B" w14:textId="77777777" w:rsidR="00A44B7B" w:rsidRPr="00364786" w:rsidRDefault="00A44B7B" w:rsidP="00A44B7B">
      <w:pPr>
        <w:pStyle w:val="40"/>
        <w:rPr>
          <w:lang w:val="en-US"/>
        </w:rPr>
      </w:pPr>
      <w:r w:rsidRPr="00364786">
        <w:rPr>
          <w:lang w:val="en-US"/>
        </w:rPr>
        <w:t>6.2H.3.2</w:t>
      </w:r>
      <w:r w:rsidRPr="00364786">
        <w:rPr>
          <w:lang w:val="en-US"/>
        </w:rPr>
        <w:tab/>
        <w:t>void</w:t>
      </w:r>
    </w:p>
    <w:p w14:paraId="21E3C947" w14:textId="77777777" w:rsidR="00A44B7B" w:rsidRPr="00EF5447" w:rsidRDefault="00A44B7B" w:rsidP="00A44B7B">
      <w:pPr>
        <w:pStyle w:val="40"/>
      </w:pPr>
      <w:r w:rsidRPr="00EF5447">
        <w:t>6.2</w:t>
      </w:r>
      <w:r>
        <w:t>H</w:t>
      </w:r>
      <w:r w:rsidRPr="00EF5447">
        <w:t>.3.3</w:t>
      </w:r>
      <w:r w:rsidRPr="00EF5447">
        <w:tab/>
        <w:t xml:space="preserve">Inter-band EN-DC </w:t>
      </w:r>
      <w:bookmarkStart w:id="163" w:name="_Hlk141718450"/>
      <w:r>
        <w:t>with UL MIMO</w:t>
      </w:r>
      <w:bookmarkEnd w:id="163"/>
      <w:r w:rsidRPr="00EF5447">
        <w:t xml:space="preserve"> within FR1</w:t>
      </w:r>
    </w:p>
    <w:p w14:paraId="3AAD7046" w14:textId="77777777" w:rsidR="00A44B7B" w:rsidRDefault="00A44B7B" w:rsidP="00A44B7B">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w:t>
      </w:r>
      <w:del w:id="164" w:author="Bo-Han Hsieh" w:date="2024-02-17T14:41:00Z">
        <w:r w:rsidRPr="005529F9" w:rsidDel="003D6B9C">
          <w:rPr>
            <w:lang w:val="en-US" w:eastAsia="zh-TW"/>
          </w:rPr>
          <w:delText>of the two frequency</w:delText>
        </w:r>
      </w:del>
      <w:ins w:id="165" w:author="Bo-Han Hsieh" w:date="2024-02-17T14:41:00Z">
        <w:r>
          <w:rPr>
            <w:rFonts w:hint="eastAsia"/>
            <w:lang w:val="en-US" w:eastAsia="zh-TW"/>
          </w:rPr>
          <w:t>NR</w:t>
        </w:r>
      </w:ins>
      <w:r w:rsidRPr="005529F9">
        <w:rPr>
          <w:lang w:val="en-US" w:eastAsia="zh-TW"/>
        </w:rPr>
        <w:t xml:space="preserve"> band</w:t>
      </w:r>
      <w:del w:id="166" w:author="Bo-Han Hsieh" w:date="2024-02-17T14:41:00Z">
        <w:r w:rsidRPr="005529F9" w:rsidDel="003D6B9C">
          <w:rPr>
            <w:lang w:val="en-US" w:eastAsia="zh-TW"/>
          </w:rPr>
          <w:delText>s</w:delText>
        </w:r>
      </w:del>
      <w:r w:rsidRPr="005529F9">
        <w:rPr>
          <w:lang w:val="en-US" w:eastAsia="zh-TW"/>
        </w:rPr>
        <w:t xml:space="preserve">, </w:t>
      </w:r>
      <w:r>
        <w:rPr>
          <w:lang w:val="en-US" w:eastAsia="zh-TW"/>
        </w:rPr>
        <w:t>u</w:t>
      </w:r>
      <w:proofErr w:type="spellStart"/>
      <w:r w:rsidRPr="0016786E">
        <w:t>nless</w:t>
      </w:r>
      <w:proofErr w:type="spellEnd"/>
      <w:r w:rsidRPr="0016786E">
        <w:t xml:space="preserve"> specified in Table 6.</w:t>
      </w:r>
      <w:r>
        <w:t>2</w:t>
      </w:r>
      <w:r w:rsidRPr="0016786E">
        <w:t>B.</w:t>
      </w:r>
      <w:r>
        <w:t>3</w:t>
      </w:r>
      <w:r w:rsidRPr="0016786E">
        <w:t>.</w:t>
      </w:r>
      <w:r>
        <w:t>3</w:t>
      </w:r>
      <w:r w:rsidRPr="0016786E">
        <w:t xml:space="preserve">-1, the requirements in [2] clause 6.2.3 apply for NR uplink component carrier and the requirements in [4] clause 6.2.4 apply for LTE uplink component carrier. </w:t>
      </w:r>
    </w:p>
    <w:p w14:paraId="2AB91236" w14:textId="77777777" w:rsidR="00A44B7B" w:rsidRPr="00EF5447" w:rsidRDefault="00A44B7B" w:rsidP="00A44B7B">
      <w:pPr>
        <w:pStyle w:val="30"/>
      </w:pPr>
      <w:r w:rsidRPr="00EF5447">
        <w:t>6.2</w:t>
      </w:r>
      <w:r>
        <w:t>H</w:t>
      </w:r>
      <w:r w:rsidRPr="00EF5447">
        <w:t>.4</w:t>
      </w:r>
      <w:r w:rsidRPr="00EF5447">
        <w:tab/>
        <w:t>Configured output power for DC</w:t>
      </w:r>
      <w:r w:rsidRPr="00FB37FE">
        <w:t xml:space="preserve"> </w:t>
      </w:r>
      <w:r>
        <w:t>with UL MIMO</w:t>
      </w:r>
    </w:p>
    <w:p w14:paraId="18FC60DC" w14:textId="77777777" w:rsidR="00A44B7B" w:rsidRPr="00EF5447" w:rsidRDefault="00A44B7B" w:rsidP="00A44B7B">
      <w:pPr>
        <w:pStyle w:val="40"/>
      </w:pPr>
      <w:r w:rsidRPr="00EF5447">
        <w:t>6.2</w:t>
      </w:r>
      <w:r>
        <w:t>H</w:t>
      </w:r>
      <w:r w:rsidRPr="00EF5447">
        <w:t>.4.1</w:t>
      </w:r>
      <w:r w:rsidRPr="00EF5447">
        <w:tab/>
        <w:t>Configured output power level</w:t>
      </w:r>
    </w:p>
    <w:p w14:paraId="251C9717" w14:textId="77777777" w:rsidR="00A44B7B" w:rsidRPr="00EF5447" w:rsidRDefault="00A44B7B" w:rsidP="00A44B7B">
      <w:pPr>
        <w:pStyle w:val="5"/>
      </w:pPr>
      <w:r w:rsidRPr="00EF5447">
        <w:t>6.2</w:t>
      </w:r>
      <w:r>
        <w:t>H</w:t>
      </w:r>
      <w:r w:rsidRPr="00EF5447">
        <w:t>.4.1.1</w:t>
      </w:r>
      <w:r w:rsidRPr="00EF5447">
        <w:tab/>
      </w:r>
      <w:r>
        <w:t>void</w:t>
      </w:r>
    </w:p>
    <w:p w14:paraId="54DD058D" w14:textId="77777777" w:rsidR="00A44B7B" w:rsidRPr="00364786" w:rsidRDefault="00A44B7B" w:rsidP="00A44B7B">
      <w:pPr>
        <w:pStyle w:val="5"/>
        <w:rPr>
          <w:lang w:val="en-US"/>
        </w:rPr>
      </w:pPr>
      <w:r w:rsidRPr="00364786">
        <w:rPr>
          <w:lang w:val="en-US"/>
        </w:rPr>
        <w:t>6.2H.4.1.2</w:t>
      </w:r>
      <w:r w:rsidRPr="00364786">
        <w:rPr>
          <w:lang w:val="en-US"/>
        </w:rPr>
        <w:tab/>
      </w:r>
      <w:r>
        <w:t>void</w:t>
      </w:r>
    </w:p>
    <w:p w14:paraId="3E2AD4E7" w14:textId="77777777" w:rsidR="00A44B7B" w:rsidRPr="00EF5447" w:rsidRDefault="00A44B7B" w:rsidP="00A44B7B">
      <w:pPr>
        <w:keepNext/>
        <w:keepLines/>
        <w:spacing w:before="120"/>
        <w:ind w:left="1701" w:hanging="1701"/>
        <w:outlineLvl w:val="4"/>
        <w:rPr>
          <w:rFonts w:ascii="Arial" w:hAnsi="Arial"/>
          <w:sz w:val="22"/>
        </w:rPr>
      </w:pPr>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r w:rsidRPr="00FB37FE">
        <w:t xml:space="preserve"> </w:t>
      </w:r>
      <w:r w:rsidRPr="00FB37FE">
        <w:rPr>
          <w:rFonts w:ascii="Arial" w:hAnsi="Arial"/>
          <w:sz w:val="22"/>
        </w:rPr>
        <w:t>with UL MIMO</w:t>
      </w:r>
      <w:r w:rsidRPr="00EF5447">
        <w:rPr>
          <w:rFonts w:ascii="Arial" w:hAnsi="Arial"/>
          <w:sz w:val="22"/>
        </w:rPr>
        <w:t xml:space="preserve"> within FR1</w:t>
      </w:r>
    </w:p>
    <w:p w14:paraId="0C36843A" w14:textId="77777777" w:rsidR="00A44B7B" w:rsidRDefault="00A44B7B" w:rsidP="00A44B7B">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UL MIMO</w:t>
      </w:r>
      <w:r w:rsidRPr="005529F9">
        <w:rPr>
          <w:lang w:val="en-US" w:eastAsia="zh-TW"/>
        </w:rPr>
        <w:t xml:space="preserve"> in one </w:t>
      </w:r>
      <w:del w:id="167" w:author="Bo-Han Hsieh" w:date="2024-02-17T14:42:00Z">
        <w:r w:rsidRPr="005529F9" w:rsidDel="003D6B9C">
          <w:rPr>
            <w:lang w:val="en-US" w:eastAsia="zh-TW"/>
          </w:rPr>
          <w:delText>of the two frequency</w:delText>
        </w:r>
      </w:del>
      <w:ins w:id="168" w:author="Bo-Han Hsieh" w:date="2024-02-17T14:42:00Z">
        <w:r>
          <w:rPr>
            <w:rFonts w:hint="eastAsia"/>
            <w:lang w:val="en-US" w:eastAsia="zh-TW"/>
          </w:rPr>
          <w:t>NR</w:t>
        </w:r>
      </w:ins>
      <w:r w:rsidRPr="005529F9">
        <w:rPr>
          <w:lang w:val="en-US" w:eastAsia="zh-TW"/>
        </w:rPr>
        <w:t xml:space="preserve"> band</w:t>
      </w:r>
      <w:del w:id="169" w:author="Bo-Han Hsieh" w:date="2024-02-17T14:42:00Z">
        <w:r w:rsidRPr="005529F9" w:rsidDel="003D6B9C">
          <w:rPr>
            <w:lang w:val="en-US" w:eastAsia="zh-TW"/>
          </w:rPr>
          <w:delText>s</w:delText>
        </w:r>
      </w:del>
      <w:r w:rsidRPr="005529F9">
        <w:rPr>
          <w:lang w:val="en-US" w:eastAsia="zh-TW"/>
        </w:rPr>
        <w:t>, the requirements in clause 6.2</w:t>
      </w:r>
      <w:r>
        <w:rPr>
          <w:lang w:val="en-US" w:eastAsia="zh-TW"/>
        </w:rPr>
        <w:t>B</w:t>
      </w:r>
      <w:r w:rsidRPr="005529F9">
        <w:rPr>
          <w:lang w:val="en-US" w:eastAsia="zh-TW"/>
        </w:rPr>
        <w:t>.4.1.3 apply except that</w:t>
      </w:r>
      <w:r>
        <w:rPr>
          <w:lang w:val="en-US" w:eastAsia="zh-TW"/>
        </w:rPr>
        <w:t>:</w:t>
      </w:r>
    </w:p>
    <w:p w14:paraId="227B6489" w14:textId="77777777" w:rsidR="00A44B7B" w:rsidRPr="008B52CB" w:rsidRDefault="00A44B7B" w:rsidP="00A44B7B">
      <w:pPr>
        <w:pStyle w:val="B1"/>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r>
        <w:rPr>
          <w:lang w:val="en-US" w:eastAsia="zh-TW"/>
        </w:rPr>
        <w:t>UL MIMO</w:t>
      </w:r>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p>
    <w:p w14:paraId="72CCAFD6" w14:textId="77777777" w:rsidR="00A44B7B" w:rsidRDefault="00A44B7B" w:rsidP="00A44B7B">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1829D4E" w14:textId="77777777" w:rsidR="00A44B7B" w:rsidRPr="00EF5447" w:rsidRDefault="00A44B7B" w:rsidP="00A44B7B">
      <w:pPr>
        <w:pStyle w:val="40"/>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7AD976D9" w14:textId="77777777" w:rsidR="00A44B7B" w:rsidRPr="00EF5447" w:rsidRDefault="00A44B7B" w:rsidP="00A44B7B">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3B167E9" w14:textId="77777777" w:rsidR="00A44B7B" w:rsidRDefault="00A44B7B" w:rsidP="00A44B7B">
      <w:pPr>
        <w:pStyle w:val="TH"/>
      </w:pPr>
      <w:r w:rsidRPr="00EF5447">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44B7B" w:rsidRPr="00EF5447" w14:paraId="7868E54B" w14:textId="77777777" w:rsidTr="00BD0AA7">
        <w:trPr>
          <w:trHeight w:val="187"/>
          <w:tblHeader/>
          <w:jc w:val="center"/>
        </w:trPr>
        <w:tc>
          <w:tcPr>
            <w:tcW w:w="3440" w:type="dxa"/>
          </w:tcPr>
          <w:p w14:paraId="47EBF989" w14:textId="77777777" w:rsidR="00A44B7B" w:rsidRPr="00EF5447" w:rsidRDefault="00A44B7B" w:rsidP="00BD0AA7">
            <w:pPr>
              <w:pStyle w:val="TAH"/>
            </w:pPr>
            <w:r w:rsidRPr="00EF5447">
              <w:t>EN-DC configuration</w:t>
            </w:r>
          </w:p>
        </w:tc>
        <w:tc>
          <w:tcPr>
            <w:tcW w:w="1578" w:type="dxa"/>
          </w:tcPr>
          <w:p w14:paraId="42D0D6D5" w14:textId="77777777" w:rsidR="00A44B7B" w:rsidRPr="00EF5447" w:rsidRDefault="00A44B7B" w:rsidP="00BD0AA7">
            <w:pPr>
              <w:pStyle w:val="TAH"/>
            </w:pPr>
            <w:r w:rsidRPr="00EF5447">
              <w:t xml:space="preserve">Power class </w:t>
            </w:r>
            <w:r w:rsidRPr="00EF5447">
              <w:rPr>
                <w:lang w:eastAsia="zh-CN"/>
              </w:rPr>
              <w:t>2</w:t>
            </w:r>
          </w:p>
          <w:p w14:paraId="60CE8FF4" w14:textId="77777777" w:rsidR="00A44B7B" w:rsidRPr="00EF5447" w:rsidRDefault="00A44B7B" w:rsidP="00BD0AA7">
            <w:pPr>
              <w:pStyle w:val="TAH"/>
            </w:pPr>
            <w:r w:rsidRPr="00EF5447">
              <w:t>(dBm)</w:t>
            </w:r>
          </w:p>
        </w:tc>
        <w:tc>
          <w:tcPr>
            <w:tcW w:w="1481" w:type="dxa"/>
          </w:tcPr>
          <w:p w14:paraId="6F757707" w14:textId="77777777" w:rsidR="00A44B7B" w:rsidRPr="00EF5447" w:rsidRDefault="00A44B7B" w:rsidP="00BD0AA7">
            <w:pPr>
              <w:pStyle w:val="TAH"/>
            </w:pPr>
            <w:r w:rsidRPr="00EF5447">
              <w:t>Tolerance</w:t>
            </w:r>
          </w:p>
          <w:p w14:paraId="08643D42" w14:textId="77777777" w:rsidR="00A44B7B" w:rsidRPr="00EF5447" w:rsidRDefault="00A44B7B" w:rsidP="00BD0AA7">
            <w:pPr>
              <w:pStyle w:val="TAH"/>
            </w:pPr>
            <w:r w:rsidRPr="00EF5447">
              <w:t>(dB)</w:t>
            </w:r>
          </w:p>
        </w:tc>
        <w:tc>
          <w:tcPr>
            <w:tcW w:w="1688" w:type="dxa"/>
          </w:tcPr>
          <w:p w14:paraId="088ECE3E" w14:textId="77777777" w:rsidR="00A44B7B" w:rsidRPr="00EF5447" w:rsidRDefault="00A44B7B" w:rsidP="00BD0AA7">
            <w:pPr>
              <w:pStyle w:val="TAH"/>
            </w:pPr>
            <w:r w:rsidRPr="00EF5447">
              <w:t>Power class 3</w:t>
            </w:r>
          </w:p>
          <w:p w14:paraId="698ADC04" w14:textId="77777777" w:rsidR="00A44B7B" w:rsidRPr="00EF5447" w:rsidRDefault="00A44B7B" w:rsidP="00BD0AA7">
            <w:pPr>
              <w:pStyle w:val="TAH"/>
            </w:pPr>
            <w:r w:rsidRPr="00EF5447">
              <w:t>(dBm)</w:t>
            </w:r>
          </w:p>
        </w:tc>
        <w:tc>
          <w:tcPr>
            <w:tcW w:w="1852" w:type="dxa"/>
          </w:tcPr>
          <w:p w14:paraId="0F2767D6" w14:textId="77777777" w:rsidR="00A44B7B" w:rsidRPr="00EF5447" w:rsidRDefault="00A44B7B" w:rsidP="00BD0AA7">
            <w:pPr>
              <w:pStyle w:val="TAH"/>
            </w:pPr>
            <w:r w:rsidRPr="00EF5447">
              <w:t>Tolerance</w:t>
            </w:r>
          </w:p>
          <w:p w14:paraId="75C7432C" w14:textId="77777777" w:rsidR="00A44B7B" w:rsidRPr="00EF5447" w:rsidRDefault="00A44B7B" w:rsidP="00BD0AA7">
            <w:pPr>
              <w:pStyle w:val="TAH"/>
            </w:pPr>
            <w:r w:rsidRPr="00EF5447">
              <w:t>(dB)</w:t>
            </w:r>
          </w:p>
        </w:tc>
      </w:tr>
      <w:tr w:rsidR="00A44B7B" w:rsidRPr="00EF5447" w14:paraId="0FF9BA07" w14:textId="77777777" w:rsidTr="00BD0AA7">
        <w:trPr>
          <w:trHeight w:val="187"/>
          <w:jc w:val="center"/>
        </w:trPr>
        <w:tc>
          <w:tcPr>
            <w:tcW w:w="3440" w:type="dxa"/>
          </w:tcPr>
          <w:p w14:paraId="6B316741" w14:textId="77777777" w:rsidR="00A44B7B" w:rsidRPr="00EF5447" w:rsidRDefault="00A44B7B" w:rsidP="00BD0AA7">
            <w:pPr>
              <w:pStyle w:val="TAC"/>
              <w:rPr>
                <w:lang w:eastAsia="zh-TW"/>
              </w:rPr>
            </w:pPr>
            <w:r>
              <w:rPr>
                <w:color w:val="000000"/>
              </w:rPr>
              <w:t>DC_3A_n78A</w:t>
            </w:r>
            <w:del w:id="170" w:author="Bo-Han Hsieh" w:date="2024-02-17T14:55:00Z">
              <w:r w:rsidRPr="00105B83" w:rsidDel="00D9754C">
                <w:rPr>
                  <w:color w:val="000000"/>
                  <w:vertAlign w:val="superscript"/>
                </w:rPr>
                <w:delText>5</w:delText>
              </w:r>
            </w:del>
          </w:p>
        </w:tc>
        <w:tc>
          <w:tcPr>
            <w:tcW w:w="1578" w:type="dxa"/>
          </w:tcPr>
          <w:p w14:paraId="61530FF0" w14:textId="77777777" w:rsidR="00A44B7B" w:rsidRPr="00EF5447" w:rsidRDefault="00A44B7B" w:rsidP="00BD0AA7">
            <w:pPr>
              <w:pStyle w:val="TAC"/>
              <w:rPr>
                <w:lang w:eastAsia="zh-TW"/>
              </w:rPr>
            </w:pPr>
            <w:r w:rsidRPr="00EF5447">
              <w:t>2</w:t>
            </w:r>
            <w:r>
              <w:t>6</w:t>
            </w:r>
            <w:ins w:id="171" w:author="Bo-Han Hsieh" w:date="2024-02-17T14:56:00Z">
              <w:r w:rsidRPr="00D9754C">
                <w:rPr>
                  <w:vertAlign w:val="superscript"/>
                  <w:lang w:eastAsia="zh-TW"/>
                  <w:rPrChange w:id="172" w:author="Bo-Han Hsieh" w:date="2024-02-17T14:56:00Z">
                    <w:rPr>
                      <w:rFonts w:ascii="Times New Roman" w:hAnsi="Times New Roman"/>
                      <w:sz w:val="20"/>
                      <w:lang w:eastAsia="zh-TW"/>
                    </w:rPr>
                  </w:rPrChange>
                </w:rPr>
                <w:t>5</w:t>
              </w:r>
            </w:ins>
          </w:p>
        </w:tc>
        <w:tc>
          <w:tcPr>
            <w:tcW w:w="1481" w:type="dxa"/>
          </w:tcPr>
          <w:p w14:paraId="4A97569C" w14:textId="77777777" w:rsidR="00A44B7B" w:rsidRPr="00EF5447" w:rsidRDefault="00A44B7B" w:rsidP="00BD0AA7">
            <w:pPr>
              <w:pStyle w:val="TAC"/>
            </w:pPr>
            <w:r w:rsidRPr="00EF5447">
              <w:t>+2/-3</w:t>
            </w:r>
          </w:p>
        </w:tc>
        <w:tc>
          <w:tcPr>
            <w:tcW w:w="1688" w:type="dxa"/>
          </w:tcPr>
          <w:p w14:paraId="2AE27225" w14:textId="77777777" w:rsidR="00A44B7B" w:rsidRPr="00EF5447" w:rsidRDefault="00A44B7B" w:rsidP="00BD0AA7">
            <w:pPr>
              <w:pStyle w:val="TAC"/>
            </w:pPr>
            <w:r w:rsidRPr="00EF5447">
              <w:t>23</w:t>
            </w:r>
          </w:p>
        </w:tc>
        <w:tc>
          <w:tcPr>
            <w:tcW w:w="1852" w:type="dxa"/>
          </w:tcPr>
          <w:p w14:paraId="4C41B641" w14:textId="77777777" w:rsidR="00A44B7B" w:rsidRPr="00EF5447" w:rsidRDefault="00A44B7B" w:rsidP="00BD0AA7">
            <w:pPr>
              <w:pStyle w:val="TAC"/>
            </w:pPr>
            <w:r w:rsidRPr="00EF5447">
              <w:t>+2/-3</w:t>
            </w:r>
          </w:p>
        </w:tc>
      </w:tr>
      <w:tr w:rsidR="00A44B7B" w:rsidRPr="00EF5447" w14:paraId="2E726A67" w14:textId="77777777" w:rsidTr="00BD0AA7">
        <w:trPr>
          <w:trHeight w:val="187"/>
          <w:jc w:val="center"/>
          <w:ins w:id="173" w:author="Bo-Han Hsieh" w:date="2024-02-17T14:39:00Z"/>
        </w:trPr>
        <w:tc>
          <w:tcPr>
            <w:tcW w:w="3440" w:type="dxa"/>
          </w:tcPr>
          <w:p w14:paraId="7A624CEC" w14:textId="77777777" w:rsidR="00A44B7B" w:rsidRPr="0097303C" w:rsidRDefault="00A44B7B" w:rsidP="00BD6329">
            <w:pPr>
              <w:pStyle w:val="TAC"/>
              <w:rPr>
                <w:ins w:id="174" w:author="Bo-Han Hsieh" w:date="2024-02-17T14:39:00Z"/>
                <w:color w:val="000000"/>
                <w:lang w:eastAsia="zh-TW"/>
              </w:rPr>
            </w:pPr>
            <w:ins w:id="175" w:author="Bo-Han Hsieh" w:date="2024-02-17T14:55:00Z">
              <w:r w:rsidRPr="00D43B2F">
                <w:rPr>
                  <w:rFonts w:eastAsia="等线" w:cs="Arial"/>
                  <w:color w:val="000000"/>
                </w:rPr>
                <w:t>DC_7A_n78A</w:t>
              </w:r>
            </w:ins>
          </w:p>
        </w:tc>
        <w:tc>
          <w:tcPr>
            <w:tcW w:w="1578" w:type="dxa"/>
          </w:tcPr>
          <w:p w14:paraId="282DE449" w14:textId="77777777" w:rsidR="00A44B7B" w:rsidRPr="00EF5447" w:rsidRDefault="00A44B7B" w:rsidP="00BD0AA7">
            <w:pPr>
              <w:pStyle w:val="TAC"/>
              <w:rPr>
                <w:ins w:id="176" w:author="Bo-Han Hsieh" w:date="2024-02-17T14:39:00Z"/>
              </w:rPr>
            </w:pPr>
            <w:ins w:id="177" w:author="Bo-Han Hsieh" w:date="2024-02-17T14:55:00Z">
              <w:r w:rsidRPr="00D43B2F">
                <w:rPr>
                  <w:rFonts w:eastAsia="等线" w:cs="Arial"/>
                </w:rPr>
                <w:t>26</w:t>
              </w:r>
            </w:ins>
            <w:ins w:id="178" w:author="Bo-Han Hsieh" w:date="2024-02-17T14:56:00Z">
              <w:r w:rsidRPr="00C42E32">
                <w:rPr>
                  <w:rFonts w:hint="eastAsia"/>
                  <w:vertAlign w:val="superscript"/>
                  <w:lang w:eastAsia="zh-TW"/>
                </w:rPr>
                <w:t>5</w:t>
              </w:r>
            </w:ins>
          </w:p>
        </w:tc>
        <w:tc>
          <w:tcPr>
            <w:tcW w:w="1481" w:type="dxa"/>
          </w:tcPr>
          <w:p w14:paraId="039B8363" w14:textId="77777777" w:rsidR="00A44B7B" w:rsidRPr="00EF5447" w:rsidRDefault="00A44B7B" w:rsidP="00BD0AA7">
            <w:pPr>
              <w:pStyle w:val="TAC"/>
              <w:rPr>
                <w:ins w:id="179" w:author="Bo-Han Hsieh" w:date="2024-02-17T14:39:00Z"/>
              </w:rPr>
            </w:pPr>
            <w:ins w:id="180" w:author="Bo-Han Hsieh" w:date="2024-02-17T14:55:00Z">
              <w:r w:rsidRPr="00D43B2F">
                <w:rPr>
                  <w:rFonts w:eastAsia="等线" w:cs="Arial"/>
                </w:rPr>
                <w:t>+2/-3</w:t>
              </w:r>
            </w:ins>
          </w:p>
        </w:tc>
        <w:tc>
          <w:tcPr>
            <w:tcW w:w="1688" w:type="dxa"/>
          </w:tcPr>
          <w:p w14:paraId="000C2FA8" w14:textId="77777777" w:rsidR="00A44B7B" w:rsidRPr="00EF5447" w:rsidRDefault="00A44B7B" w:rsidP="00BD0AA7">
            <w:pPr>
              <w:pStyle w:val="TAC"/>
              <w:rPr>
                <w:ins w:id="181" w:author="Bo-Han Hsieh" w:date="2024-02-17T14:39:00Z"/>
              </w:rPr>
            </w:pPr>
            <w:ins w:id="182" w:author="Bo-Han Hsieh" w:date="2024-02-17T14:55:00Z">
              <w:r w:rsidRPr="00D43B2F">
                <w:rPr>
                  <w:rFonts w:eastAsia="等线" w:cs="Arial"/>
                </w:rPr>
                <w:t>23</w:t>
              </w:r>
            </w:ins>
          </w:p>
        </w:tc>
        <w:tc>
          <w:tcPr>
            <w:tcW w:w="1852" w:type="dxa"/>
          </w:tcPr>
          <w:p w14:paraId="6E8CE678" w14:textId="77777777" w:rsidR="00A44B7B" w:rsidRPr="00EF5447" w:rsidRDefault="00A44B7B" w:rsidP="00BD0AA7">
            <w:pPr>
              <w:pStyle w:val="TAC"/>
              <w:rPr>
                <w:ins w:id="183" w:author="Bo-Han Hsieh" w:date="2024-02-17T14:39:00Z"/>
              </w:rPr>
            </w:pPr>
            <w:ins w:id="184" w:author="Bo-Han Hsieh" w:date="2024-02-17T14:55:00Z">
              <w:r w:rsidRPr="00D43B2F">
                <w:rPr>
                  <w:rFonts w:eastAsia="等线" w:cs="Arial"/>
                </w:rPr>
                <w:t>+2/-3</w:t>
              </w:r>
            </w:ins>
          </w:p>
        </w:tc>
      </w:tr>
      <w:tr w:rsidR="00A44B7B" w:rsidRPr="00EF5447" w14:paraId="091673A5" w14:textId="77777777" w:rsidTr="00BD0AA7">
        <w:trPr>
          <w:trHeight w:val="187"/>
          <w:jc w:val="center"/>
          <w:ins w:id="185" w:author="Bo-Han Hsieh" w:date="2024-02-17T14:39:00Z"/>
        </w:trPr>
        <w:tc>
          <w:tcPr>
            <w:tcW w:w="3440" w:type="dxa"/>
          </w:tcPr>
          <w:p w14:paraId="7668CCC1" w14:textId="77777777" w:rsidR="00A44B7B" w:rsidRPr="0097303C" w:rsidRDefault="00A44B7B" w:rsidP="00BD6329">
            <w:pPr>
              <w:pStyle w:val="TAC"/>
              <w:rPr>
                <w:ins w:id="186" w:author="Bo-Han Hsieh" w:date="2024-02-17T14:39:00Z"/>
                <w:color w:val="000000"/>
                <w:lang w:eastAsia="zh-TW"/>
              </w:rPr>
            </w:pPr>
            <w:ins w:id="187" w:author="Bo-Han Hsieh" w:date="2024-02-17T14:55:00Z">
              <w:r w:rsidRPr="007F5A2B">
                <w:rPr>
                  <w:rFonts w:eastAsia="等线" w:cs="Arial"/>
                  <w:color w:val="000000"/>
                </w:rPr>
                <w:t>DC_8A_n78A</w:t>
              </w:r>
            </w:ins>
          </w:p>
        </w:tc>
        <w:tc>
          <w:tcPr>
            <w:tcW w:w="1578" w:type="dxa"/>
          </w:tcPr>
          <w:p w14:paraId="2D83F210" w14:textId="77777777" w:rsidR="00A44B7B" w:rsidRPr="00EF5447" w:rsidRDefault="00A44B7B" w:rsidP="00BD0AA7">
            <w:pPr>
              <w:pStyle w:val="TAC"/>
              <w:rPr>
                <w:ins w:id="188" w:author="Bo-Han Hsieh" w:date="2024-02-17T14:39:00Z"/>
              </w:rPr>
            </w:pPr>
            <w:ins w:id="189" w:author="Bo-Han Hsieh" w:date="2024-02-17T14:55:00Z">
              <w:r w:rsidRPr="007F5A2B">
                <w:rPr>
                  <w:rFonts w:eastAsia="等线" w:cs="Arial"/>
                </w:rPr>
                <w:t>26</w:t>
              </w:r>
            </w:ins>
            <w:ins w:id="190" w:author="Bo-Han Hsieh" w:date="2024-02-17T14:56:00Z">
              <w:r w:rsidRPr="00C42E32">
                <w:rPr>
                  <w:rFonts w:hint="eastAsia"/>
                  <w:vertAlign w:val="superscript"/>
                  <w:lang w:eastAsia="zh-TW"/>
                </w:rPr>
                <w:t>5</w:t>
              </w:r>
            </w:ins>
          </w:p>
        </w:tc>
        <w:tc>
          <w:tcPr>
            <w:tcW w:w="1481" w:type="dxa"/>
          </w:tcPr>
          <w:p w14:paraId="39EA23A8" w14:textId="77777777" w:rsidR="00A44B7B" w:rsidRPr="00EF5447" w:rsidRDefault="00A44B7B" w:rsidP="00BD0AA7">
            <w:pPr>
              <w:pStyle w:val="TAC"/>
              <w:rPr>
                <w:ins w:id="191" w:author="Bo-Han Hsieh" w:date="2024-02-17T14:39:00Z"/>
              </w:rPr>
            </w:pPr>
            <w:ins w:id="192" w:author="Bo-Han Hsieh" w:date="2024-02-17T14:55:00Z">
              <w:r w:rsidRPr="007F5A2B">
                <w:rPr>
                  <w:rFonts w:eastAsia="等线" w:cs="Arial"/>
                </w:rPr>
                <w:t>+2/-3</w:t>
              </w:r>
            </w:ins>
          </w:p>
        </w:tc>
        <w:tc>
          <w:tcPr>
            <w:tcW w:w="1688" w:type="dxa"/>
          </w:tcPr>
          <w:p w14:paraId="6666C7AF" w14:textId="77777777" w:rsidR="00A44B7B" w:rsidRPr="00EF5447" w:rsidRDefault="00A44B7B" w:rsidP="00BD0AA7">
            <w:pPr>
              <w:pStyle w:val="TAC"/>
              <w:rPr>
                <w:ins w:id="193" w:author="Bo-Han Hsieh" w:date="2024-02-17T14:39:00Z"/>
              </w:rPr>
            </w:pPr>
            <w:ins w:id="194" w:author="Bo-Han Hsieh" w:date="2024-02-17T14:55:00Z">
              <w:r w:rsidRPr="007F5A2B">
                <w:rPr>
                  <w:rFonts w:eastAsia="等线" w:cs="Arial"/>
                </w:rPr>
                <w:t>23</w:t>
              </w:r>
            </w:ins>
          </w:p>
        </w:tc>
        <w:tc>
          <w:tcPr>
            <w:tcW w:w="1852" w:type="dxa"/>
          </w:tcPr>
          <w:p w14:paraId="100774BF" w14:textId="77777777" w:rsidR="00A44B7B" w:rsidRPr="00EF5447" w:rsidRDefault="00A44B7B" w:rsidP="00BD0AA7">
            <w:pPr>
              <w:pStyle w:val="TAC"/>
              <w:rPr>
                <w:ins w:id="195" w:author="Bo-Han Hsieh" w:date="2024-02-17T14:39:00Z"/>
              </w:rPr>
            </w:pPr>
            <w:ins w:id="196" w:author="Bo-Han Hsieh" w:date="2024-02-17T14:55:00Z">
              <w:r w:rsidRPr="007F5A2B">
                <w:rPr>
                  <w:rFonts w:eastAsia="等线" w:cs="Arial"/>
                </w:rPr>
                <w:t>+2/-3</w:t>
              </w:r>
            </w:ins>
          </w:p>
        </w:tc>
      </w:tr>
      <w:tr w:rsidR="00A44B7B" w:rsidRPr="00EF5447" w14:paraId="7FECED42" w14:textId="77777777" w:rsidTr="00BD0AA7">
        <w:trPr>
          <w:trHeight w:val="187"/>
          <w:jc w:val="center"/>
          <w:ins w:id="197" w:author="Bo-Han Hsieh" w:date="2024-02-17T14:39:00Z"/>
        </w:trPr>
        <w:tc>
          <w:tcPr>
            <w:tcW w:w="3440" w:type="dxa"/>
          </w:tcPr>
          <w:p w14:paraId="3D5F3385" w14:textId="77777777" w:rsidR="00A44B7B" w:rsidRPr="0097303C" w:rsidRDefault="00A44B7B" w:rsidP="00BD6329">
            <w:pPr>
              <w:pStyle w:val="TAC"/>
              <w:rPr>
                <w:ins w:id="198" w:author="Bo-Han Hsieh" w:date="2024-02-17T14:39:00Z"/>
                <w:color w:val="000000"/>
                <w:lang w:eastAsia="zh-TW"/>
              </w:rPr>
            </w:pPr>
            <w:ins w:id="199" w:author="Bo-Han Hsieh" w:date="2024-02-17T14:55:00Z">
              <w:r w:rsidRPr="002C44DE">
                <w:rPr>
                  <w:rFonts w:eastAsia="等线" w:cs="Arial"/>
                  <w:color w:val="000000"/>
                </w:rPr>
                <w:t>DC_20A_n78A</w:t>
              </w:r>
            </w:ins>
          </w:p>
        </w:tc>
        <w:tc>
          <w:tcPr>
            <w:tcW w:w="1578" w:type="dxa"/>
          </w:tcPr>
          <w:p w14:paraId="08484019" w14:textId="77777777" w:rsidR="00A44B7B" w:rsidRPr="00EF5447" w:rsidRDefault="00A44B7B" w:rsidP="00BD0AA7">
            <w:pPr>
              <w:pStyle w:val="TAC"/>
              <w:rPr>
                <w:ins w:id="200" w:author="Bo-Han Hsieh" w:date="2024-02-17T14:39:00Z"/>
              </w:rPr>
            </w:pPr>
            <w:ins w:id="201" w:author="Bo-Han Hsieh" w:date="2024-02-17T14:55:00Z">
              <w:r w:rsidRPr="002C44DE">
                <w:rPr>
                  <w:rFonts w:eastAsia="等线" w:cs="Arial"/>
                </w:rPr>
                <w:t>26</w:t>
              </w:r>
            </w:ins>
            <w:ins w:id="202" w:author="Bo-Han Hsieh" w:date="2024-02-17T14:56:00Z">
              <w:r w:rsidRPr="00C42E32">
                <w:rPr>
                  <w:rFonts w:hint="eastAsia"/>
                  <w:vertAlign w:val="superscript"/>
                  <w:lang w:eastAsia="zh-TW"/>
                </w:rPr>
                <w:t>5</w:t>
              </w:r>
            </w:ins>
          </w:p>
        </w:tc>
        <w:tc>
          <w:tcPr>
            <w:tcW w:w="1481" w:type="dxa"/>
          </w:tcPr>
          <w:p w14:paraId="56CFBD32" w14:textId="77777777" w:rsidR="00A44B7B" w:rsidRPr="00EF5447" w:rsidRDefault="00A44B7B" w:rsidP="00BD0AA7">
            <w:pPr>
              <w:pStyle w:val="TAC"/>
              <w:rPr>
                <w:ins w:id="203" w:author="Bo-Han Hsieh" w:date="2024-02-17T14:39:00Z"/>
              </w:rPr>
            </w:pPr>
            <w:ins w:id="204" w:author="Bo-Han Hsieh" w:date="2024-02-17T14:55:00Z">
              <w:r w:rsidRPr="002C44DE">
                <w:rPr>
                  <w:rFonts w:eastAsia="等线" w:cs="Arial"/>
                </w:rPr>
                <w:t>+2/-3</w:t>
              </w:r>
            </w:ins>
          </w:p>
        </w:tc>
        <w:tc>
          <w:tcPr>
            <w:tcW w:w="1688" w:type="dxa"/>
          </w:tcPr>
          <w:p w14:paraId="7A9A1741" w14:textId="77777777" w:rsidR="00A44B7B" w:rsidRPr="00EF5447" w:rsidRDefault="00A44B7B" w:rsidP="00BD0AA7">
            <w:pPr>
              <w:pStyle w:val="TAC"/>
              <w:rPr>
                <w:ins w:id="205" w:author="Bo-Han Hsieh" w:date="2024-02-17T14:39:00Z"/>
              </w:rPr>
            </w:pPr>
            <w:ins w:id="206" w:author="Bo-Han Hsieh" w:date="2024-02-17T14:55:00Z">
              <w:r w:rsidRPr="002C44DE">
                <w:rPr>
                  <w:rFonts w:eastAsia="等线" w:cs="Arial"/>
                </w:rPr>
                <w:t>23</w:t>
              </w:r>
            </w:ins>
          </w:p>
        </w:tc>
        <w:tc>
          <w:tcPr>
            <w:tcW w:w="1852" w:type="dxa"/>
          </w:tcPr>
          <w:p w14:paraId="047B0EA1" w14:textId="77777777" w:rsidR="00A44B7B" w:rsidRPr="00EF5447" w:rsidRDefault="00A44B7B" w:rsidP="00BD0AA7">
            <w:pPr>
              <w:pStyle w:val="TAC"/>
              <w:rPr>
                <w:ins w:id="207" w:author="Bo-Han Hsieh" w:date="2024-02-17T14:39:00Z"/>
              </w:rPr>
            </w:pPr>
            <w:ins w:id="208" w:author="Bo-Han Hsieh" w:date="2024-02-17T14:55:00Z">
              <w:r w:rsidRPr="002C44DE">
                <w:rPr>
                  <w:rFonts w:eastAsia="等线" w:cs="Arial"/>
                </w:rPr>
                <w:t>+2/-3</w:t>
              </w:r>
            </w:ins>
          </w:p>
        </w:tc>
      </w:tr>
      <w:tr w:rsidR="00A44B7B" w:rsidRPr="00EF5447" w14:paraId="3E3446E7" w14:textId="77777777" w:rsidTr="00BD0AA7">
        <w:trPr>
          <w:trHeight w:val="187"/>
          <w:jc w:val="center"/>
          <w:ins w:id="209" w:author="Bo-Han Hsieh" w:date="2024-02-17T14:39:00Z"/>
        </w:trPr>
        <w:tc>
          <w:tcPr>
            <w:tcW w:w="3440" w:type="dxa"/>
          </w:tcPr>
          <w:p w14:paraId="3F56F4B6" w14:textId="77777777" w:rsidR="00A44B7B" w:rsidRPr="0097303C" w:rsidRDefault="00A44B7B" w:rsidP="00BD6329">
            <w:pPr>
              <w:pStyle w:val="TAC"/>
              <w:rPr>
                <w:ins w:id="210" w:author="Bo-Han Hsieh" w:date="2024-02-17T14:39:00Z"/>
                <w:color w:val="000000"/>
                <w:lang w:eastAsia="zh-TW"/>
              </w:rPr>
            </w:pPr>
            <w:ins w:id="211" w:author="Bo-Han Hsieh" w:date="2024-02-17T14:55:00Z">
              <w:r w:rsidRPr="00183215">
                <w:rPr>
                  <w:rFonts w:eastAsia="等线" w:cs="Arial"/>
                  <w:color w:val="000000"/>
                </w:rPr>
                <w:t>DC_28A_n78A</w:t>
              </w:r>
            </w:ins>
          </w:p>
        </w:tc>
        <w:tc>
          <w:tcPr>
            <w:tcW w:w="1578" w:type="dxa"/>
          </w:tcPr>
          <w:p w14:paraId="05F6CE26" w14:textId="77777777" w:rsidR="00A44B7B" w:rsidRPr="00EF5447" w:rsidRDefault="00A44B7B" w:rsidP="00BD0AA7">
            <w:pPr>
              <w:pStyle w:val="TAC"/>
              <w:rPr>
                <w:ins w:id="212" w:author="Bo-Han Hsieh" w:date="2024-02-17T14:39:00Z"/>
              </w:rPr>
            </w:pPr>
            <w:ins w:id="213" w:author="Bo-Han Hsieh" w:date="2024-02-17T14:55:00Z">
              <w:r w:rsidRPr="00183215">
                <w:rPr>
                  <w:rFonts w:eastAsia="等线" w:cs="Arial"/>
                </w:rPr>
                <w:t>26</w:t>
              </w:r>
            </w:ins>
            <w:ins w:id="214" w:author="Bo-Han Hsieh" w:date="2024-02-17T14:56:00Z">
              <w:r w:rsidRPr="00C42E32">
                <w:rPr>
                  <w:rFonts w:hint="eastAsia"/>
                  <w:vertAlign w:val="superscript"/>
                  <w:lang w:eastAsia="zh-TW"/>
                </w:rPr>
                <w:t>5</w:t>
              </w:r>
            </w:ins>
          </w:p>
        </w:tc>
        <w:tc>
          <w:tcPr>
            <w:tcW w:w="1481" w:type="dxa"/>
          </w:tcPr>
          <w:p w14:paraId="684F4E16" w14:textId="77777777" w:rsidR="00A44B7B" w:rsidRPr="00EF5447" w:rsidRDefault="00A44B7B" w:rsidP="00BD0AA7">
            <w:pPr>
              <w:pStyle w:val="TAC"/>
              <w:rPr>
                <w:ins w:id="215" w:author="Bo-Han Hsieh" w:date="2024-02-17T14:39:00Z"/>
              </w:rPr>
            </w:pPr>
            <w:ins w:id="216" w:author="Bo-Han Hsieh" w:date="2024-02-17T14:55:00Z">
              <w:r w:rsidRPr="00183215">
                <w:rPr>
                  <w:rFonts w:eastAsia="等线" w:cs="Arial"/>
                </w:rPr>
                <w:t>+2/-3</w:t>
              </w:r>
            </w:ins>
          </w:p>
        </w:tc>
        <w:tc>
          <w:tcPr>
            <w:tcW w:w="1688" w:type="dxa"/>
          </w:tcPr>
          <w:p w14:paraId="45738A5E" w14:textId="77777777" w:rsidR="00A44B7B" w:rsidRPr="00EF5447" w:rsidRDefault="00A44B7B" w:rsidP="00BD0AA7">
            <w:pPr>
              <w:pStyle w:val="TAC"/>
              <w:rPr>
                <w:ins w:id="217" w:author="Bo-Han Hsieh" w:date="2024-02-17T14:39:00Z"/>
              </w:rPr>
            </w:pPr>
            <w:ins w:id="218" w:author="Bo-Han Hsieh" w:date="2024-02-17T14:55:00Z">
              <w:r w:rsidRPr="00183215">
                <w:rPr>
                  <w:rFonts w:eastAsia="等线" w:cs="Arial"/>
                </w:rPr>
                <w:t>23</w:t>
              </w:r>
            </w:ins>
          </w:p>
        </w:tc>
        <w:tc>
          <w:tcPr>
            <w:tcW w:w="1852" w:type="dxa"/>
          </w:tcPr>
          <w:p w14:paraId="7C9012F5" w14:textId="77777777" w:rsidR="00A44B7B" w:rsidRPr="00EF5447" w:rsidRDefault="00A44B7B" w:rsidP="00BD0AA7">
            <w:pPr>
              <w:pStyle w:val="TAC"/>
              <w:rPr>
                <w:ins w:id="219" w:author="Bo-Han Hsieh" w:date="2024-02-17T14:39:00Z"/>
              </w:rPr>
            </w:pPr>
            <w:ins w:id="220" w:author="Bo-Han Hsieh" w:date="2024-02-17T14:55:00Z">
              <w:r w:rsidRPr="00183215">
                <w:rPr>
                  <w:rFonts w:eastAsia="等线" w:cs="Arial"/>
                </w:rPr>
                <w:t>+2/-3</w:t>
              </w:r>
            </w:ins>
          </w:p>
        </w:tc>
      </w:tr>
      <w:tr w:rsidR="00A44B7B" w:rsidRPr="00EF5447" w14:paraId="29996579" w14:textId="77777777" w:rsidTr="00BD0AA7">
        <w:trPr>
          <w:trHeight w:val="187"/>
          <w:jc w:val="center"/>
        </w:trPr>
        <w:tc>
          <w:tcPr>
            <w:tcW w:w="3440" w:type="dxa"/>
          </w:tcPr>
          <w:p w14:paraId="7690D62B" w14:textId="77777777" w:rsidR="00A44B7B" w:rsidRPr="00EF5447" w:rsidRDefault="00A44B7B" w:rsidP="00BD0AA7">
            <w:pPr>
              <w:pStyle w:val="TAC"/>
              <w:rPr>
                <w:lang w:eastAsia="zh-TW"/>
              </w:rPr>
            </w:pPr>
            <w:r>
              <w:rPr>
                <w:color w:val="000000"/>
              </w:rPr>
              <w:t>DC_40A_n78A</w:t>
            </w:r>
            <w:del w:id="221" w:author="Bo-Han Hsieh" w:date="2024-02-17T14:55:00Z">
              <w:r w:rsidRPr="00105B83" w:rsidDel="00D9754C">
                <w:rPr>
                  <w:color w:val="000000"/>
                  <w:vertAlign w:val="superscript"/>
                </w:rPr>
                <w:delText>5,6</w:delText>
              </w:r>
            </w:del>
          </w:p>
        </w:tc>
        <w:tc>
          <w:tcPr>
            <w:tcW w:w="1578" w:type="dxa"/>
          </w:tcPr>
          <w:p w14:paraId="2D75300D" w14:textId="77777777" w:rsidR="00A44B7B" w:rsidRPr="00EF5447" w:rsidRDefault="00A44B7B" w:rsidP="00BD0AA7">
            <w:pPr>
              <w:pStyle w:val="TAC"/>
            </w:pPr>
            <w:r w:rsidRPr="00EF5447">
              <w:t>2</w:t>
            </w:r>
            <w:r>
              <w:t>6</w:t>
            </w:r>
            <w:ins w:id="222" w:author="Bo-Han Hsieh" w:date="2024-02-17T14:56:00Z">
              <w:r w:rsidRPr="00C42E32">
                <w:rPr>
                  <w:rFonts w:hint="eastAsia"/>
                  <w:vertAlign w:val="superscript"/>
                  <w:lang w:eastAsia="zh-TW"/>
                </w:rPr>
                <w:t>5</w:t>
              </w:r>
            </w:ins>
          </w:p>
        </w:tc>
        <w:tc>
          <w:tcPr>
            <w:tcW w:w="1481" w:type="dxa"/>
          </w:tcPr>
          <w:p w14:paraId="03C12317" w14:textId="77777777" w:rsidR="00A44B7B" w:rsidRPr="00EF5447" w:rsidRDefault="00A44B7B" w:rsidP="00BD0AA7">
            <w:pPr>
              <w:pStyle w:val="TAC"/>
            </w:pPr>
            <w:r w:rsidRPr="00EF5447">
              <w:t>+2/-3</w:t>
            </w:r>
          </w:p>
        </w:tc>
        <w:tc>
          <w:tcPr>
            <w:tcW w:w="1688" w:type="dxa"/>
          </w:tcPr>
          <w:p w14:paraId="236BDDF5" w14:textId="77777777" w:rsidR="00A44B7B" w:rsidRPr="00EF5447" w:rsidRDefault="00A44B7B" w:rsidP="00BD0AA7">
            <w:pPr>
              <w:pStyle w:val="TAC"/>
            </w:pPr>
            <w:r w:rsidRPr="00EF5447">
              <w:t>23</w:t>
            </w:r>
          </w:p>
        </w:tc>
        <w:tc>
          <w:tcPr>
            <w:tcW w:w="1852" w:type="dxa"/>
          </w:tcPr>
          <w:p w14:paraId="7C2EC71C" w14:textId="77777777" w:rsidR="00A44B7B" w:rsidRPr="00EF5447" w:rsidRDefault="00A44B7B" w:rsidP="00BD0AA7">
            <w:pPr>
              <w:pStyle w:val="TAC"/>
            </w:pPr>
            <w:r w:rsidRPr="00EF5447">
              <w:t>+2/-3</w:t>
            </w:r>
          </w:p>
        </w:tc>
      </w:tr>
      <w:tr w:rsidR="00A44B7B" w:rsidRPr="00EF5447" w14:paraId="3C4B75D4" w14:textId="77777777" w:rsidTr="00BD0AA7">
        <w:trPr>
          <w:trHeight w:val="187"/>
          <w:jc w:val="center"/>
          <w:ins w:id="223" w:author="Bo-Han Hsieh" w:date="2024-02-17T14:39:00Z"/>
        </w:trPr>
        <w:tc>
          <w:tcPr>
            <w:tcW w:w="3440" w:type="dxa"/>
          </w:tcPr>
          <w:p w14:paraId="7CD6A6CC" w14:textId="77777777" w:rsidR="00A44B7B" w:rsidRPr="0097303C" w:rsidRDefault="00A44B7B" w:rsidP="00BD6329">
            <w:pPr>
              <w:pStyle w:val="TAC"/>
              <w:rPr>
                <w:ins w:id="224" w:author="Bo-Han Hsieh" w:date="2024-02-17T14:39:00Z"/>
                <w:color w:val="000000"/>
                <w:lang w:eastAsia="zh-TW"/>
              </w:rPr>
            </w:pPr>
            <w:ins w:id="225" w:author="Bo-Han Hsieh" w:date="2024-02-17T14:55:00Z">
              <w:r w:rsidRPr="00EF055F">
                <w:rPr>
                  <w:rFonts w:eastAsia="等线" w:cs="Arial"/>
                  <w:color w:val="000000"/>
                </w:rPr>
                <w:t>DC_41A_n78A</w:t>
              </w:r>
            </w:ins>
          </w:p>
        </w:tc>
        <w:tc>
          <w:tcPr>
            <w:tcW w:w="1578" w:type="dxa"/>
          </w:tcPr>
          <w:p w14:paraId="51C9EA20" w14:textId="77777777" w:rsidR="00A44B7B" w:rsidRPr="00EF5447" w:rsidRDefault="00A44B7B" w:rsidP="00BD0AA7">
            <w:pPr>
              <w:pStyle w:val="TAC"/>
              <w:rPr>
                <w:ins w:id="226" w:author="Bo-Han Hsieh" w:date="2024-02-17T14:39:00Z"/>
              </w:rPr>
            </w:pPr>
            <w:ins w:id="227" w:author="Bo-Han Hsieh" w:date="2024-02-17T14:55:00Z">
              <w:r w:rsidRPr="00EF055F">
                <w:rPr>
                  <w:rFonts w:eastAsia="等线" w:cs="Arial"/>
                </w:rPr>
                <w:t>26</w:t>
              </w:r>
            </w:ins>
            <w:ins w:id="228" w:author="Bo-Han Hsieh" w:date="2024-02-17T14:56:00Z">
              <w:r w:rsidRPr="00C42E32">
                <w:rPr>
                  <w:rFonts w:hint="eastAsia"/>
                  <w:vertAlign w:val="superscript"/>
                  <w:lang w:eastAsia="zh-TW"/>
                </w:rPr>
                <w:t>5</w:t>
              </w:r>
            </w:ins>
          </w:p>
        </w:tc>
        <w:tc>
          <w:tcPr>
            <w:tcW w:w="1481" w:type="dxa"/>
          </w:tcPr>
          <w:p w14:paraId="4A27BDF1" w14:textId="77777777" w:rsidR="00A44B7B" w:rsidRPr="00EF5447" w:rsidRDefault="00A44B7B" w:rsidP="00BD0AA7">
            <w:pPr>
              <w:pStyle w:val="TAC"/>
              <w:rPr>
                <w:ins w:id="229" w:author="Bo-Han Hsieh" w:date="2024-02-17T14:39:00Z"/>
              </w:rPr>
            </w:pPr>
            <w:ins w:id="230" w:author="Bo-Han Hsieh" w:date="2024-02-17T14:55:00Z">
              <w:r w:rsidRPr="00EF055F">
                <w:rPr>
                  <w:rFonts w:eastAsia="等线" w:cs="Arial"/>
                </w:rPr>
                <w:t>+2/-3</w:t>
              </w:r>
            </w:ins>
          </w:p>
        </w:tc>
        <w:tc>
          <w:tcPr>
            <w:tcW w:w="1688" w:type="dxa"/>
          </w:tcPr>
          <w:p w14:paraId="71AEAB1A" w14:textId="77777777" w:rsidR="00A44B7B" w:rsidRPr="00EF5447" w:rsidRDefault="00A44B7B" w:rsidP="00BD0AA7">
            <w:pPr>
              <w:pStyle w:val="TAC"/>
              <w:rPr>
                <w:ins w:id="231" w:author="Bo-Han Hsieh" w:date="2024-02-17T14:39:00Z"/>
              </w:rPr>
            </w:pPr>
            <w:ins w:id="232" w:author="Bo-Han Hsieh" w:date="2024-02-17T14:55:00Z">
              <w:r w:rsidRPr="00EF055F">
                <w:rPr>
                  <w:rFonts w:eastAsia="等线" w:cs="Arial"/>
                </w:rPr>
                <w:t>23</w:t>
              </w:r>
            </w:ins>
          </w:p>
        </w:tc>
        <w:tc>
          <w:tcPr>
            <w:tcW w:w="1852" w:type="dxa"/>
          </w:tcPr>
          <w:p w14:paraId="54E6FB81" w14:textId="77777777" w:rsidR="00A44B7B" w:rsidRPr="00EF5447" w:rsidRDefault="00A44B7B" w:rsidP="00BD0AA7">
            <w:pPr>
              <w:pStyle w:val="TAC"/>
              <w:rPr>
                <w:ins w:id="233" w:author="Bo-Han Hsieh" w:date="2024-02-17T14:39:00Z"/>
              </w:rPr>
            </w:pPr>
            <w:ins w:id="234" w:author="Bo-Han Hsieh" w:date="2024-02-17T14:55:00Z">
              <w:r w:rsidRPr="00EF055F">
                <w:rPr>
                  <w:rFonts w:eastAsia="等线" w:cs="Arial"/>
                </w:rPr>
                <w:t>+2/-3</w:t>
              </w:r>
            </w:ins>
          </w:p>
        </w:tc>
      </w:tr>
      <w:tr w:rsidR="00A44B7B" w:rsidRPr="00EF5447" w14:paraId="5EBEFFEB" w14:textId="77777777" w:rsidTr="00BD0AA7">
        <w:trPr>
          <w:trHeight w:val="187"/>
          <w:jc w:val="center"/>
        </w:trPr>
        <w:tc>
          <w:tcPr>
            <w:tcW w:w="10039" w:type="dxa"/>
            <w:gridSpan w:val="5"/>
          </w:tcPr>
          <w:p w14:paraId="35F42A6C" w14:textId="77777777" w:rsidR="00A44B7B" w:rsidRPr="00D95264" w:rsidRDefault="00A44B7B" w:rsidP="00BD0AA7">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730C33FE" w14:textId="77777777" w:rsidR="00A44B7B" w:rsidRPr="00D95264" w:rsidRDefault="00A44B7B" w:rsidP="00BD0AA7">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36339168" w14:textId="77777777" w:rsidR="00A44B7B" w:rsidRPr="00D95264" w:rsidRDefault="00A44B7B" w:rsidP="00BD0AA7">
            <w:pPr>
              <w:pStyle w:val="TAN"/>
            </w:pPr>
            <w:r w:rsidRPr="00D95264">
              <w:t>NOTE 3:</w:t>
            </w:r>
            <w:r w:rsidRPr="00D95264">
              <w:tab/>
              <w:t>For inter-band EN-DC the maximum power requirement should apply to the total transmitted power over all component carriers (per UE).</w:t>
            </w:r>
          </w:p>
          <w:p w14:paraId="735E1F9D" w14:textId="77777777" w:rsidR="00A44B7B" w:rsidRPr="00D95264" w:rsidRDefault="00A44B7B" w:rsidP="00BD0AA7">
            <w:pPr>
              <w:pStyle w:val="TAN"/>
            </w:pPr>
            <w:r w:rsidRPr="00D95264">
              <w:t>NOTE 4:</w:t>
            </w:r>
            <w:r w:rsidRPr="00D95264">
              <w:tab/>
              <w:t>Power Class 3 is the default power class unless otherwise stated.</w:t>
            </w:r>
          </w:p>
          <w:p w14:paraId="7CEFCC42" w14:textId="77777777" w:rsidR="00A44B7B" w:rsidRPr="00D95264" w:rsidRDefault="00A44B7B" w:rsidP="00BD0AA7">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w:t>
            </w:r>
            <w:ins w:id="235" w:author="Bo-Han Hsieh" w:date="2024-02-17T14:56:00Z">
              <w:r>
                <w:rPr>
                  <w:rFonts w:hint="eastAsia"/>
                  <w:lang w:eastAsia="zh-TW"/>
                </w:rPr>
                <w:t xml:space="preserve">PC3 or </w:t>
              </w:r>
            </w:ins>
            <w:r w:rsidRPr="00D95264">
              <w:rPr>
                <w:lang w:eastAsia="zh-CN"/>
              </w:rPr>
              <w:t xml:space="preserve">PC2 </w:t>
            </w:r>
            <w:r>
              <w:rPr>
                <w:lang w:eastAsia="zh-CN"/>
              </w:rPr>
              <w:t>with Tx Diversity</w:t>
            </w:r>
            <w:r w:rsidRPr="00D95264">
              <w:rPr>
                <w:lang w:eastAsia="zh-CN"/>
              </w:rPr>
              <w:t xml:space="preserve"> in NR band</w:t>
            </w:r>
          </w:p>
          <w:p w14:paraId="167BF47E" w14:textId="77777777" w:rsidR="00A44B7B" w:rsidRPr="00D95264" w:rsidRDefault="00A44B7B" w:rsidP="00BD0AA7">
            <w:pPr>
              <w:pStyle w:val="TAN"/>
              <w:rPr>
                <w:lang w:eastAsia="zh-TW"/>
              </w:rPr>
            </w:pPr>
            <w:r w:rsidRPr="00D95264">
              <w:t>NOTE 6</w:t>
            </w:r>
            <w:r w:rsidRPr="00D95264">
              <w:rPr>
                <w:lang w:eastAsia="zh-CN"/>
              </w:rPr>
              <w:t>:</w:t>
            </w:r>
            <w:r w:rsidRPr="00D95264">
              <w:t xml:space="preserve"> </w:t>
            </w:r>
            <w:r w:rsidRPr="00D95264">
              <w:tab/>
            </w:r>
            <w:del w:id="236" w:author="Bo-Han Hsieh" w:date="2024-02-17T14:56:00Z">
              <w:r w:rsidRPr="00D95264" w:rsidDel="00D9754C">
                <w:rPr>
                  <w:lang w:eastAsia="zh-CN"/>
                </w:rPr>
                <w:delText xml:space="preserve">The UE supports PC3 in E-UTRA band, and supports PC3 </w:delText>
              </w:r>
              <w:r w:rsidDel="00D9754C">
                <w:rPr>
                  <w:lang w:eastAsia="zh-CN"/>
                </w:rPr>
                <w:delText>with Tx Diversity</w:delText>
              </w:r>
              <w:r w:rsidRPr="00D95264" w:rsidDel="00D9754C">
                <w:rPr>
                  <w:lang w:eastAsia="zh-CN"/>
                </w:rPr>
                <w:delText xml:space="preserve"> in NR band</w:delText>
              </w:r>
            </w:del>
            <w:ins w:id="237" w:author="Bo-Han Hsieh" w:date="2024-02-17T14:56:00Z">
              <w:r>
                <w:rPr>
                  <w:rFonts w:hint="eastAsia"/>
                  <w:lang w:eastAsia="zh-TW"/>
                </w:rPr>
                <w:t>Void</w:t>
              </w:r>
            </w:ins>
          </w:p>
          <w:p w14:paraId="2C5F4AA2" w14:textId="77777777" w:rsidR="00A44B7B" w:rsidRPr="00637486" w:rsidRDefault="00A44B7B" w:rsidP="00BD0AA7">
            <w:pPr>
              <w:pStyle w:val="TAN"/>
            </w:pPr>
            <w:r w:rsidRPr="00D95264">
              <w:rPr>
                <w:rFonts w:hint="eastAsia"/>
                <w:szCs w:val="24"/>
                <w:lang w:val="en-US" w:eastAsia="zh-CN"/>
              </w:rPr>
              <w:t>N</w:t>
            </w:r>
            <w:r w:rsidRPr="00D95264">
              <w:rPr>
                <w:szCs w:val="24"/>
                <w:lang w:val="en-US" w:eastAsia="zh-CN"/>
              </w:rPr>
              <w:t>OTE 7:   FWA form factor is targeted unless otherwise stated.</w:t>
            </w:r>
          </w:p>
        </w:tc>
      </w:tr>
    </w:tbl>
    <w:p w14:paraId="606CB6C2" w14:textId="77777777" w:rsidR="00A44B7B" w:rsidRDefault="00A44B7B" w:rsidP="00A44B7B"/>
    <w:p w14:paraId="45AC08E4" w14:textId="77777777" w:rsidR="00A44B7B" w:rsidRPr="00EF5447" w:rsidRDefault="00A44B7B" w:rsidP="00A44B7B">
      <w:r w:rsidRPr="00EF5447">
        <w:lastRenderedPageBreak/>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73DDF98D" w14:textId="77777777" w:rsidR="00A44B7B" w:rsidRPr="00EF5447" w:rsidRDefault="00A44B7B" w:rsidP="00A44B7B">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5BB978D" w14:textId="77777777" w:rsidR="00A44B7B" w:rsidRPr="00EF5447" w:rsidRDefault="00A44B7B" w:rsidP="00A44B7B">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8B1C37B" w14:textId="77777777" w:rsidR="00A44B7B" w:rsidRPr="00EF5447" w:rsidRDefault="00A44B7B" w:rsidP="00A44B7B">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6A5158F" w14:textId="77777777" w:rsidR="00A44B7B" w:rsidRPr="00EF5447" w:rsidRDefault="00A44B7B" w:rsidP="00A44B7B">
      <w:pPr>
        <w:pStyle w:val="B2"/>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r>
        <w:rPr>
          <w:lang w:eastAsia="zh-CN"/>
        </w:rPr>
        <w:t>6.2L</w:t>
      </w:r>
      <w:r w:rsidRPr="00EF5447">
        <w:rPr>
          <w:lang w:eastAsia="zh-CN"/>
        </w:rPr>
        <w:t>.4</w:t>
      </w:r>
      <w:r w:rsidRPr="00EF5447">
        <w:t>;</w:t>
      </w:r>
    </w:p>
    <w:p w14:paraId="4638DA8D" w14:textId="77777777" w:rsidR="00A44B7B" w:rsidRPr="00EF5447" w:rsidRDefault="00A44B7B" w:rsidP="00A44B7B">
      <w:pPr>
        <w:pStyle w:val="B2"/>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0E2537A1" w14:textId="77777777" w:rsidR="00A44B7B" w:rsidRPr="00EF5447" w:rsidRDefault="00A44B7B" w:rsidP="00A44B7B">
      <w:pPr>
        <w:pStyle w:val="B2"/>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44D3DE40" w14:textId="77777777" w:rsidR="00A44B7B" w:rsidRPr="00EF5447" w:rsidRDefault="00A44B7B" w:rsidP="00A44B7B">
      <w:pPr>
        <w:pStyle w:val="B2"/>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14:paraId="0F021106" w14:textId="77777777" w:rsidR="00A44B7B" w:rsidRPr="00EF5447" w:rsidRDefault="00A44B7B" w:rsidP="00A44B7B">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5D53C980" w14:textId="77777777" w:rsidR="00A44B7B" w:rsidRPr="00EF5447" w:rsidRDefault="00A44B7B" w:rsidP="00A44B7B">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726627C9" w14:textId="77777777" w:rsidR="00A44B7B" w:rsidRPr="00EF5447" w:rsidRDefault="00A44B7B" w:rsidP="00A44B7B">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541146A0" w14:textId="77777777" w:rsidR="00A44B7B" w:rsidRPr="00EF5447" w:rsidRDefault="00A44B7B" w:rsidP="00A44B7B">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35CF44AA" w14:textId="77777777" w:rsidR="00A44B7B" w:rsidRPr="00EF5447" w:rsidRDefault="00A44B7B" w:rsidP="00A44B7B">
      <w:pPr>
        <w:pStyle w:val="B3"/>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14:paraId="6B89EDBF" w14:textId="77777777" w:rsidR="00A44B7B" w:rsidRPr="00EF5447" w:rsidRDefault="00A44B7B" w:rsidP="00A44B7B">
      <w:pPr>
        <w:pStyle w:val="B2"/>
      </w:pPr>
      <w:r w:rsidRPr="00EF5447">
        <w:t>–</w:t>
      </w:r>
      <w:r w:rsidRPr="00EF5447">
        <w:tab/>
        <w:t>else</w:t>
      </w:r>
    </w:p>
    <w:p w14:paraId="257296E0" w14:textId="77777777" w:rsidR="00A44B7B" w:rsidRPr="00EF5447" w:rsidRDefault="00A44B7B" w:rsidP="00A44B7B">
      <w:pPr>
        <w:pStyle w:val="B3"/>
      </w:pPr>
      <w:r w:rsidRPr="00EF5447">
        <w:t>–</w:t>
      </w:r>
      <w:r w:rsidRPr="00EF5447">
        <w:tab/>
        <w:t xml:space="preserve">shall apply all requirements for the default power class and set the configured transmitted power as specified sub-clause </w:t>
      </w:r>
      <w:r>
        <w:t>6.2L</w:t>
      </w:r>
      <w:r w:rsidRPr="00EF5447">
        <w:t>.4;</w:t>
      </w:r>
    </w:p>
    <w:p w14:paraId="3812C4CD" w14:textId="77777777" w:rsidR="00A44B7B" w:rsidRPr="00EF5447" w:rsidRDefault="00A44B7B" w:rsidP="00A44B7B">
      <w:pPr>
        <w:pStyle w:val="B2"/>
        <w:ind w:leftChars="200" w:left="800" w:hangingChars="200" w:hanging="400"/>
      </w:pPr>
      <w:r w:rsidRPr="00EF5447">
        <w:t>else</w:t>
      </w:r>
    </w:p>
    <w:p w14:paraId="4314B381" w14:textId="77777777" w:rsidR="00A44B7B" w:rsidRDefault="00A44B7B" w:rsidP="00A44B7B">
      <w:pPr>
        <w:pStyle w:val="B3"/>
      </w:pPr>
      <w:r w:rsidRPr="00EF5447">
        <w:t>–</w:t>
      </w:r>
      <w:r w:rsidRPr="00EF5447">
        <w:tab/>
        <w:t xml:space="preserve">shall apply all requirements for the supported power class and set the configured transmitted power as specified sub-clause </w:t>
      </w:r>
      <w:r>
        <w:t>6.2L</w:t>
      </w:r>
      <w:r w:rsidRPr="00EF5447">
        <w:t>.4;</w:t>
      </w:r>
    </w:p>
    <w:p w14:paraId="0C373D33" w14:textId="77777777" w:rsidR="00A44B7B" w:rsidDel="00D9754C" w:rsidRDefault="00A44B7B" w:rsidP="00A44B7B">
      <w:pPr>
        <w:pStyle w:val="TH"/>
        <w:rPr>
          <w:del w:id="238" w:author="Bo-Han Hsieh" w:date="2024-02-17T14:56:00Z"/>
        </w:rPr>
      </w:pPr>
      <w:del w:id="239" w:author="Bo-Han Hsieh" w:date="2024-02-17T14:56:00Z">
        <w:r w:rsidRPr="00EF5447" w:rsidDel="00D9754C">
          <w:lastRenderedPageBreak/>
          <w:delText xml:space="preserve">Table </w:delText>
        </w:r>
        <w:r w:rsidDel="00D9754C">
          <w:delText>6.2L</w:delText>
        </w:r>
        <w:r w:rsidRPr="00EF5447" w:rsidDel="00D9754C">
          <w:delText>.1.</w:delText>
        </w:r>
        <w:r w:rsidDel="00D9754C">
          <w:delText>3</w:delText>
        </w:r>
        <w:r w:rsidRPr="00EF5447" w:rsidDel="00D9754C">
          <w:delText>-1: Maximum output power for inter-band EN-DC</w:delText>
        </w:r>
        <w:r w:rsidRPr="003C6F4C" w:rsidDel="00D9754C">
          <w:delText xml:space="preserve"> </w:delText>
        </w:r>
        <w:r w:rsidDel="00D9754C">
          <w:delText>with Tx Diversity</w:delText>
        </w:r>
        <w:r w:rsidRPr="00EF5447" w:rsidDel="00D9754C">
          <w:delText xml:space="preserve"> (two bands)</w:delText>
        </w:r>
      </w:del>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44B7B" w:rsidRPr="00EF5447" w:rsidDel="00D9754C" w14:paraId="2630F248" w14:textId="77777777" w:rsidTr="00BD0AA7">
        <w:trPr>
          <w:trHeight w:val="187"/>
          <w:tblHeader/>
          <w:jc w:val="center"/>
          <w:del w:id="240" w:author="Bo-Han Hsieh" w:date="2024-02-17T14:56:00Z"/>
        </w:trPr>
        <w:tc>
          <w:tcPr>
            <w:tcW w:w="3440" w:type="dxa"/>
          </w:tcPr>
          <w:p w14:paraId="3E337F21" w14:textId="77777777" w:rsidR="00A44B7B" w:rsidRPr="00EF5447" w:rsidDel="00D9754C" w:rsidRDefault="00A44B7B" w:rsidP="00BD0AA7">
            <w:pPr>
              <w:pStyle w:val="TAH"/>
              <w:rPr>
                <w:del w:id="241" w:author="Bo-Han Hsieh" w:date="2024-02-17T14:56:00Z"/>
              </w:rPr>
            </w:pPr>
            <w:del w:id="242" w:author="Bo-Han Hsieh" w:date="2024-02-17T14:56:00Z">
              <w:r w:rsidRPr="00EF5447" w:rsidDel="00D9754C">
                <w:delText>EN-DC configuration</w:delText>
              </w:r>
            </w:del>
          </w:p>
        </w:tc>
        <w:tc>
          <w:tcPr>
            <w:tcW w:w="1578" w:type="dxa"/>
          </w:tcPr>
          <w:p w14:paraId="58A0F844" w14:textId="77777777" w:rsidR="00A44B7B" w:rsidRPr="00EF5447" w:rsidDel="00D9754C" w:rsidRDefault="00A44B7B" w:rsidP="00BD0AA7">
            <w:pPr>
              <w:pStyle w:val="TAH"/>
              <w:rPr>
                <w:del w:id="243" w:author="Bo-Han Hsieh" w:date="2024-02-17T14:56:00Z"/>
              </w:rPr>
            </w:pPr>
            <w:del w:id="244" w:author="Bo-Han Hsieh" w:date="2024-02-17T14:56:00Z">
              <w:r w:rsidRPr="00EF5447" w:rsidDel="00D9754C">
                <w:delText xml:space="preserve">Power class </w:delText>
              </w:r>
              <w:r w:rsidRPr="00EF5447" w:rsidDel="00D9754C">
                <w:rPr>
                  <w:lang w:eastAsia="zh-CN"/>
                </w:rPr>
                <w:delText>2</w:delText>
              </w:r>
            </w:del>
          </w:p>
          <w:p w14:paraId="32613C65" w14:textId="77777777" w:rsidR="00A44B7B" w:rsidRPr="00EF5447" w:rsidDel="00D9754C" w:rsidRDefault="00A44B7B" w:rsidP="00BD0AA7">
            <w:pPr>
              <w:pStyle w:val="TAH"/>
              <w:rPr>
                <w:del w:id="245" w:author="Bo-Han Hsieh" w:date="2024-02-17T14:56:00Z"/>
              </w:rPr>
            </w:pPr>
            <w:del w:id="246" w:author="Bo-Han Hsieh" w:date="2024-02-17T14:56:00Z">
              <w:r w:rsidRPr="00EF5447" w:rsidDel="00D9754C">
                <w:delText>(dBm)</w:delText>
              </w:r>
            </w:del>
          </w:p>
        </w:tc>
        <w:tc>
          <w:tcPr>
            <w:tcW w:w="1481" w:type="dxa"/>
          </w:tcPr>
          <w:p w14:paraId="5756B38D" w14:textId="77777777" w:rsidR="00A44B7B" w:rsidRPr="00EF5447" w:rsidDel="00D9754C" w:rsidRDefault="00A44B7B" w:rsidP="00BD0AA7">
            <w:pPr>
              <w:pStyle w:val="TAH"/>
              <w:rPr>
                <w:del w:id="247" w:author="Bo-Han Hsieh" w:date="2024-02-17T14:56:00Z"/>
              </w:rPr>
            </w:pPr>
            <w:del w:id="248" w:author="Bo-Han Hsieh" w:date="2024-02-17T14:56:00Z">
              <w:r w:rsidRPr="00EF5447" w:rsidDel="00D9754C">
                <w:delText>Tolerance</w:delText>
              </w:r>
            </w:del>
          </w:p>
          <w:p w14:paraId="3432FF4A" w14:textId="77777777" w:rsidR="00A44B7B" w:rsidRPr="00EF5447" w:rsidDel="00D9754C" w:rsidRDefault="00A44B7B" w:rsidP="00BD0AA7">
            <w:pPr>
              <w:pStyle w:val="TAH"/>
              <w:rPr>
                <w:del w:id="249" w:author="Bo-Han Hsieh" w:date="2024-02-17T14:56:00Z"/>
              </w:rPr>
            </w:pPr>
            <w:del w:id="250" w:author="Bo-Han Hsieh" w:date="2024-02-17T14:56:00Z">
              <w:r w:rsidRPr="00EF5447" w:rsidDel="00D9754C">
                <w:delText>(dB)</w:delText>
              </w:r>
            </w:del>
          </w:p>
        </w:tc>
        <w:tc>
          <w:tcPr>
            <w:tcW w:w="1688" w:type="dxa"/>
          </w:tcPr>
          <w:p w14:paraId="23789645" w14:textId="77777777" w:rsidR="00A44B7B" w:rsidRPr="00EF5447" w:rsidDel="00D9754C" w:rsidRDefault="00A44B7B" w:rsidP="00BD0AA7">
            <w:pPr>
              <w:pStyle w:val="TAH"/>
              <w:rPr>
                <w:del w:id="251" w:author="Bo-Han Hsieh" w:date="2024-02-17T14:56:00Z"/>
              </w:rPr>
            </w:pPr>
            <w:del w:id="252" w:author="Bo-Han Hsieh" w:date="2024-02-17T14:56:00Z">
              <w:r w:rsidRPr="00EF5447" w:rsidDel="00D9754C">
                <w:delText>Power class 3</w:delText>
              </w:r>
            </w:del>
          </w:p>
          <w:p w14:paraId="6429AD7B" w14:textId="77777777" w:rsidR="00A44B7B" w:rsidRPr="00EF5447" w:rsidDel="00D9754C" w:rsidRDefault="00A44B7B" w:rsidP="00BD0AA7">
            <w:pPr>
              <w:pStyle w:val="TAH"/>
              <w:rPr>
                <w:del w:id="253" w:author="Bo-Han Hsieh" w:date="2024-02-17T14:56:00Z"/>
              </w:rPr>
            </w:pPr>
            <w:del w:id="254" w:author="Bo-Han Hsieh" w:date="2024-02-17T14:56:00Z">
              <w:r w:rsidRPr="00EF5447" w:rsidDel="00D9754C">
                <w:delText>(dBm)</w:delText>
              </w:r>
            </w:del>
          </w:p>
        </w:tc>
        <w:tc>
          <w:tcPr>
            <w:tcW w:w="1852" w:type="dxa"/>
          </w:tcPr>
          <w:p w14:paraId="2DF12E69" w14:textId="77777777" w:rsidR="00A44B7B" w:rsidRPr="00EF5447" w:rsidDel="00D9754C" w:rsidRDefault="00A44B7B" w:rsidP="00BD0AA7">
            <w:pPr>
              <w:pStyle w:val="TAH"/>
              <w:rPr>
                <w:del w:id="255" w:author="Bo-Han Hsieh" w:date="2024-02-17T14:56:00Z"/>
              </w:rPr>
            </w:pPr>
            <w:del w:id="256" w:author="Bo-Han Hsieh" w:date="2024-02-17T14:56:00Z">
              <w:r w:rsidRPr="00EF5447" w:rsidDel="00D9754C">
                <w:delText>Tolerance</w:delText>
              </w:r>
            </w:del>
          </w:p>
          <w:p w14:paraId="188E4D1C" w14:textId="77777777" w:rsidR="00A44B7B" w:rsidRPr="00EF5447" w:rsidDel="00D9754C" w:rsidRDefault="00A44B7B" w:rsidP="00BD0AA7">
            <w:pPr>
              <w:pStyle w:val="TAH"/>
              <w:rPr>
                <w:del w:id="257" w:author="Bo-Han Hsieh" w:date="2024-02-17T14:56:00Z"/>
              </w:rPr>
            </w:pPr>
            <w:del w:id="258" w:author="Bo-Han Hsieh" w:date="2024-02-17T14:56:00Z">
              <w:r w:rsidRPr="00EF5447" w:rsidDel="00D9754C">
                <w:delText>(dB)</w:delText>
              </w:r>
            </w:del>
          </w:p>
        </w:tc>
      </w:tr>
      <w:tr w:rsidR="00A44B7B" w:rsidRPr="00EF5447" w:rsidDel="00D9754C" w14:paraId="06FD2EE0" w14:textId="77777777" w:rsidTr="00BD0AA7">
        <w:trPr>
          <w:trHeight w:val="187"/>
          <w:jc w:val="center"/>
          <w:del w:id="259" w:author="Bo-Han Hsieh" w:date="2024-02-17T14:56:00Z"/>
        </w:trPr>
        <w:tc>
          <w:tcPr>
            <w:tcW w:w="3440" w:type="dxa"/>
          </w:tcPr>
          <w:p w14:paraId="3ECB7618" w14:textId="77777777" w:rsidR="00A44B7B" w:rsidRPr="00EF5447" w:rsidDel="00D9754C" w:rsidRDefault="00A44B7B" w:rsidP="00BD0AA7">
            <w:pPr>
              <w:pStyle w:val="TAC"/>
              <w:rPr>
                <w:del w:id="260" w:author="Bo-Han Hsieh" w:date="2024-02-17T14:56:00Z"/>
              </w:rPr>
            </w:pPr>
            <w:del w:id="261" w:author="Bo-Han Hsieh" w:date="2024-02-17T14:55:00Z">
              <w:r w:rsidRPr="00D43B2F" w:rsidDel="00D9754C">
                <w:rPr>
                  <w:rFonts w:eastAsia="等线" w:cs="Arial"/>
                  <w:color w:val="000000"/>
                </w:rPr>
                <w:delText>DC_7A_n78A</w:delText>
              </w:r>
              <w:r w:rsidRPr="00D43B2F" w:rsidDel="00D9754C">
                <w:rPr>
                  <w:rFonts w:eastAsia="等线" w:cs="Arial"/>
                  <w:color w:val="000000"/>
                  <w:vertAlign w:val="superscript"/>
                </w:rPr>
                <w:delText>5,6</w:delText>
              </w:r>
            </w:del>
          </w:p>
        </w:tc>
        <w:tc>
          <w:tcPr>
            <w:tcW w:w="1578" w:type="dxa"/>
          </w:tcPr>
          <w:p w14:paraId="1E7E4A91" w14:textId="77777777" w:rsidR="00A44B7B" w:rsidRPr="00EF5447" w:rsidDel="00D9754C" w:rsidRDefault="00A44B7B" w:rsidP="00BD0AA7">
            <w:pPr>
              <w:pStyle w:val="TAC"/>
              <w:rPr>
                <w:del w:id="262" w:author="Bo-Han Hsieh" w:date="2024-02-17T14:56:00Z"/>
              </w:rPr>
            </w:pPr>
            <w:del w:id="263" w:author="Bo-Han Hsieh" w:date="2024-02-17T14:55:00Z">
              <w:r w:rsidRPr="00D43B2F" w:rsidDel="00D9754C">
                <w:rPr>
                  <w:rFonts w:eastAsia="等线" w:cs="Arial"/>
                </w:rPr>
                <w:delText>26</w:delText>
              </w:r>
            </w:del>
          </w:p>
        </w:tc>
        <w:tc>
          <w:tcPr>
            <w:tcW w:w="1481" w:type="dxa"/>
          </w:tcPr>
          <w:p w14:paraId="6DFF59F7" w14:textId="77777777" w:rsidR="00A44B7B" w:rsidRPr="00EF5447" w:rsidDel="00D9754C" w:rsidRDefault="00A44B7B" w:rsidP="00BD0AA7">
            <w:pPr>
              <w:pStyle w:val="TAC"/>
              <w:rPr>
                <w:del w:id="264" w:author="Bo-Han Hsieh" w:date="2024-02-17T14:56:00Z"/>
              </w:rPr>
            </w:pPr>
            <w:del w:id="265" w:author="Bo-Han Hsieh" w:date="2024-02-17T14:55:00Z">
              <w:r w:rsidRPr="00D43B2F" w:rsidDel="00D9754C">
                <w:rPr>
                  <w:rFonts w:eastAsia="等线" w:cs="Arial"/>
                </w:rPr>
                <w:delText>+2/-3</w:delText>
              </w:r>
            </w:del>
          </w:p>
        </w:tc>
        <w:tc>
          <w:tcPr>
            <w:tcW w:w="1688" w:type="dxa"/>
          </w:tcPr>
          <w:p w14:paraId="782B48E5" w14:textId="77777777" w:rsidR="00A44B7B" w:rsidRPr="00EF5447" w:rsidDel="00D9754C" w:rsidRDefault="00A44B7B" w:rsidP="00BD0AA7">
            <w:pPr>
              <w:pStyle w:val="TAC"/>
              <w:rPr>
                <w:del w:id="266" w:author="Bo-Han Hsieh" w:date="2024-02-17T14:56:00Z"/>
              </w:rPr>
            </w:pPr>
            <w:del w:id="267" w:author="Bo-Han Hsieh" w:date="2024-02-17T14:55:00Z">
              <w:r w:rsidRPr="00D43B2F" w:rsidDel="00D9754C">
                <w:rPr>
                  <w:rFonts w:eastAsia="等线" w:cs="Arial"/>
                </w:rPr>
                <w:delText>23</w:delText>
              </w:r>
            </w:del>
          </w:p>
        </w:tc>
        <w:tc>
          <w:tcPr>
            <w:tcW w:w="1852" w:type="dxa"/>
          </w:tcPr>
          <w:p w14:paraId="2F987640" w14:textId="77777777" w:rsidR="00A44B7B" w:rsidRPr="00EF5447" w:rsidDel="00D9754C" w:rsidRDefault="00A44B7B" w:rsidP="00BD0AA7">
            <w:pPr>
              <w:pStyle w:val="TAC"/>
              <w:rPr>
                <w:del w:id="268" w:author="Bo-Han Hsieh" w:date="2024-02-17T14:56:00Z"/>
              </w:rPr>
            </w:pPr>
            <w:del w:id="269" w:author="Bo-Han Hsieh" w:date="2024-02-17T14:55:00Z">
              <w:r w:rsidRPr="00D43B2F" w:rsidDel="00D9754C">
                <w:rPr>
                  <w:rFonts w:eastAsia="等线" w:cs="Arial"/>
                </w:rPr>
                <w:delText>+2/-3</w:delText>
              </w:r>
            </w:del>
          </w:p>
        </w:tc>
      </w:tr>
      <w:tr w:rsidR="00A44B7B" w:rsidRPr="00EF5447" w:rsidDel="00D9754C" w14:paraId="58EAAF13" w14:textId="77777777" w:rsidTr="00BD0AA7">
        <w:trPr>
          <w:trHeight w:val="187"/>
          <w:jc w:val="center"/>
          <w:del w:id="270" w:author="Bo-Han Hsieh" w:date="2024-02-17T14:56:00Z"/>
        </w:trPr>
        <w:tc>
          <w:tcPr>
            <w:tcW w:w="3440" w:type="dxa"/>
          </w:tcPr>
          <w:p w14:paraId="39FBEEA3" w14:textId="77777777" w:rsidR="00A44B7B" w:rsidRPr="00EF5447" w:rsidDel="00D9754C" w:rsidRDefault="00A44B7B" w:rsidP="00BD0AA7">
            <w:pPr>
              <w:pStyle w:val="TAC"/>
              <w:rPr>
                <w:del w:id="271" w:author="Bo-Han Hsieh" w:date="2024-02-17T14:56:00Z"/>
                <w:lang w:eastAsia="fi-FI"/>
              </w:rPr>
            </w:pPr>
            <w:del w:id="272" w:author="Bo-Han Hsieh" w:date="2024-02-17T14:55:00Z">
              <w:r w:rsidRPr="007F5A2B" w:rsidDel="00D9754C">
                <w:rPr>
                  <w:rFonts w:eastAsia="等线" w:cs="Arial"/>
                  <w:color w:val="000000"/>
                </w:rPr>
                <w:delText>DC_8A_n78A</w:delText>
              </w:r>
              <w:r w:rsidRPr="007F5A2B" w:rsidDel="00D9754C">
                <w:rPr>
                  <w:rFonts w:eastAsia="等线" w:cs="Arial"/>
                  <w:color w:val="000000"/>
                  <w:vertAlign w:val="superscript"/>
                </w:rPr>
                <w:delText>5,6</w:delText>
              </w:r>
            </w:del>
          </w:p>
        </w:tc>
        <w:tc>
          <w:tcPr>
            <w:tcW w:w="1578" w:type="dxa"/>
          </w:tcPr>
          <w:p w14:paraId="10FEC3F3" w14:textId="77777777" w:rsidR="00A44B7B" w:rsidRPr="00EF5447" w:rsidDel="00D9754C" w:rsidRDefault="00A44B7B" w:rsidP="00BD0AA7">
            <w:pPr>
              <w:pStyle w:val="TAC"/>
              <w:rPr>
                <w:del w:id="273" w:author="Bo-Han Hsieh" w:date="2024-02-17T14:56:00Z"/>
              </w:rPr>
            </w:pPr>
            <w:del w:id="274" w:author="Bo-Han Hsieh" w:date="2024-02-17T14:55:00Z">
              <w:r w:rsidRPr="007F5A2B" w:rsidDel="00D9754C">
                <w:rPr>
                  <w:rFonts w:eastAsia="等线" w:cs="Arial"/>
                </w:rPr>
                <w:delText>26</w:delText>
              </w:r>
            </w:del>
          </w:p>
        </w:tc>
        <w:tc>
          <w:tcPr>
            <w:tcW w:w="1481" w:type="dxa"/>
          </w:tcPr>
          <w:p w14:paraId="18B007DD" w14:textId="77777777" w:rsidR="00A44B7B" w:rsidRPr="00EF5447" w:rsidDel="00D9754C" w:rsidRDefault="00A44B7B" w:rsidP="00BD0AA7">
            <w:pPr>
              <w:pStyle w:val="TAC"/>
              <w:rPr>
                <w:del w:id="275" w:author="Bo-Han Hsieh" w:date="2024-02-17T14:56:00Z"/>
              </w:rPr>
            </w:pPr>
            <w:del w:id="276" w:author="Bo-Han Hsieh" w:date="2024-02-17T14:55:00Z">
              <w:r w:rsidRPr="007F5A2B" w:rsidDel="00D9754C">
                <w:rPr>
                  <w:rFonts w:eastAsia="等线" w:cs="Arial"/>
                </w:rPr>
                <w:delText>+2/-3</w:delText>
              </w:r>
            </w:del>
          </w:p>
        </w:tc>
        <w:tc>
          <w:tcPr>
            <w:tcW w:w="1688" w:type="dxa"/>
          </w:tcPr>
          <w:p w14:paraId="342A60CF" w14:textId="77777777" w:rsidR="00A44B7B" w:rsidRPr="00EF5447" w:rsidDel="00D9754C" w:rsidRDefault="00A44B7B" w:rsidP="00BD0AA7">
            <w:pPr>
              <w:pStyle w:val="TAC"/>
              <w:rPr>
                <w:del w:id="277" w:author="Bo-Han Hsieh" w:date="2024-02-17T14:56:00Z"/>
              </w:rPr>
            </w:pPr>
            <w:del w:id="278" w:author="Bo-Han Hsieh" w:date="2024-02-17T14:55:00Z">
              <w:r w:rsidRPr="007F5A2B" w:rsidDel="00D9754C">
                <w:rPr>
                  <w:rFonts w:eastAsia="等线" w:cs="Arial"/>
                </w:rPr>
                <w:delText>23</w:delText>
              </w:r>
            </w:del>
          </w:p>
        </w:tc>
        <w:tc>
          <w:tcPr>
            <w:tcW w:w="1852" w:type="dxa"/>
          </w:tcPr>
          <w:p w14:paraId="58D0AF87" w14:textId="77777777" w:rsidR="00A44B7B" w:rsidRPr="00EF5447" w:rsidDel="00D9754C" w:rsidRDefault="00A44B7B" w:rsidP="00BD0AA7">
            <w:pPr>
              <w:pStyle w:val="TAC"/>
              <w:rPr>
                <w:del w:id="279" w:author="Bo-Han Hsieh" w:date="2024-02-17T14:56:00Z"/>
              </w:rPr>
            </w:pPr>
            <w:del w:id="280" w:author="Bo-Han Hsieh" w:date="2024-02-17T14:55:00Z">
              <w:r w:rsidRPr="007F5A2B" w:rsidDel="00D9754C">
                <w:rPr>
                  <w:rFonts w:eastAsia="等线" w:cs="Arial"/>
                </w:rPr>
                <w:delText>+2/-3</w:delText>
              </w:r>
            </w:del>
          </w:p>
        </w:tc>
      </w:tr>
      <w:tr w:rsidR="00A44B7B" w:rsidRPr="00EF5447" w:rsidDel="00D9754C" w14:paraId="7B571C24" w14:textId="77777777" w:rsidTr="00BD0AA7">
        <w:trPr>
          <w:trHeight w:val="187"/>
          <w:jc w:val="center"/>
          <w:del w:id="281" w:author="Bo-Han Hsieh" w:date="2024-02-17T14:56:00Z"/>
        </w:trPr>
        <w:tc>
          <w:tcPr>
            <w:tcW w:w="3440" w:type="dxa"/>
          </w:tcPr>
          <w:p w14:paraId="3E4B4E5C" w14:textId="77777777" w:rsidR="00A44B7B" w:rsidRPr="00EF5447" w:rsidDel="00D9754C" w:rsidRDefault="00A44B7B" w:rsidP="00BD0AA7">
            <w:pPr>
              <w:pStyle w:val="TAC"/>
              <w:rPr>
                <w:del w:id="282" w:author="Bo-Han Hsieh" w:date="2024-02-17T14:56:00Z"/>
                <w:lang w:eastAsia="fi-FI"/>
              </w:rPr>
            </w:pPr>
            <w:del w:id="283" w:author="Bo-Han Hsieh" w:date="2024-02-17T14:55:00Z">
              <w:r w:rsidRPr="002C44DE" w:rsidDel="00D9754C">
                <w:rPr>
                  <w:rFonts w:eastAsia="等线" w:cs="Arial"/>
                  <w:color w:val="000000"/>
                </w:rPr>
                <w:delText>DC_20A_n78A</w:delText>
              </w:r>
              <w:r w:rsidRPr="002C44DE" w:rsidDel="00D9754C">
                <w:rPr>
                  <w:rFonts w:eastAsia="等线" w:cs="Arial"/>
                  <w:color w:val="000000"/>
                  <w:vertAlign w:val="superscript"/>
                </w:rPr>
                <w:delText>5,6</w:delText>
              </w:r>
            </w:del>
          </w:p>
        </w:tc>
        <w:tc>
          <w:tcPr>
            <w:tcW w:w="1578" w:type="dxa"/>
          </w:tcPr>
          <w:p w14:paraId="6A09ECD2" w14:textId="77777777" w:rsidR="00A44B7B" w:rsidRPr="00EF5447" w:rsidDel="00D9754C" w:rsidRDefault="00A44B7B" w:rsidP="00BD0AA7">
            <w:pPr>
              <w:pStyle w:val="TAC"/>
              <w:rPr>
                <w:del w:id="284" w:author="Bo-Han Hsieh" w:date="2024-02-17T14:56:00Z"/>
              </w:rPr>
            </w:pPr>
            <w:del w:id="285" w:author="Bo-Han Hsieh" w:date="2024-02-17T14:55:00Z">
              <w:r w:rsidRPr="002C44DE" w:rsidDel="00D9754C">
                <w:rPr>
                  <w:rFonts w:eastAsia="等线" w:cs="Arial"/>
                </w:rPr>
                <w:delText>26</w:delText>
              </w:r>
            </w:del>
          </w:p>
        </w:tc>
        <w:tc>
          <w:tcPr>
            <w:tcW w:w="1481" w:type="dxa"/>
          </w:tcPr>
          <w:p w14:paraId="19CF267C" w14:textId="77777777" w:rsidR="00A44B7B" w:rsidRPr="00EF5447" w:rsidDel="00D9754C" w:rsidRDefault="00A44B7B" w:rsidP="00BD0AA7">
            <w:pPr>
              <w:pStyle w:val="TAC"/>
              <w:rPr>
                <w:del w:id="286" w:author="Bo-Han Hsieh" w:date="2024-02-17T14:56:00Z"/>
              </w:rPr>
            </w:pPr>
            <w:del w:id="287" w:author="Bo-Han Hsieh" w:date="2024-02-17T14:55:00Z">
              <w:r w:rsidRPr="002C44DE" w:rsidDel="00D9754C">
                <w:rPr>
                  <w:rFonts w:eastAsia="等线" w:cs="Arial"/>
                </w:rPr>
                <w:delText>+2/-3</w:delText>
              </w:r>
            </w:del>
          </w:p>
        </w:tc>
        <w:tc>
          <w:tcPr>
            <w:tcW w:w="1688" w:type="dxa"/>
          </w:tcPr>
          <w:p w14:paraId="3B040FA1" w14:textId="77777777" w:rsidR="00A44B7B" w:rsidRPr="00EF5447" w:rsidDel="00D9754C" w:rsidRDefault="00A44B7B" w:rsidP="00BD0AA7">
            <w:pPr>
              <w:pStyle w:val="TAC"/>
              <w:rPr>
                <w:del w:id="288" w:author="Bo-Han Hsieh" w:date="2024-02-17T14:56:00Z"/>
              </w:rPr>
            </w:pPr>
            <w:del w:id="289" w:author="Bo-Han Hsieh" w:date="2024-02-17T14:55:00Z">
              <w:r w:rsidRPr="002C44DE" w:rsidDel="00D9754C">
                <w:rPr>
                  <w:rFonts w:eastAsia="等线" w:cs="Arial"/>
                </w:rPr>
                <w:delText>23</w:delText>
              </w:r>
            </w:del>
          </w:p>
        </w:tc>
        <w:tc>
          <w:tcPr>
            <w:tcW w:w="1852" w:type="dxa"/>
          </w:tcPr>
          <w:p w14:paraId="25D87040" w14:textId="77777777" w:rsidR="00A44B7B" w:rsidRPr="00EF5447" w:rsidDel="00D9754C" w:rsidRDefault="00A44B7B" w:rsidP="00BD0AA7">
            <w:pPr>
              <w:pStyle w:val="TAC"/>
              <w:rPr>
                <w:del w:id="290" w:author="Bo-Han Hsieh" w:date="2024-02-17T14:56:00Z"/>
              </w:rPr>
            </w:pPr>
            <w:del w:id="291" w:author="Bo-Han Hsieh" w:date="2024-02-17T14:55:00Z">
              <w:r w:rsidRPr="002C44DE" w:rsidDel="00D9754C">
                <w:rPr>
                  <w:rFonts w:eastAsia="等线" w:cs="Arial"/>
                </w:rPr>
                <w:delText>+2/-3</w:delText>
              </w:r>
            </w:del>
          </w:p>
        </w:tc>
      </w:tr>
      <w:tr w:rsidR="00A44B7B" w:rsidRPr="00EF5447" w:rsidDel="00D9754C" w14:paraId="4BD1694D" w14:textId="77777777" w:rsidTr="00BD0AA7">
        <w:trPr>
          <w:trHeight w:val="187"/>
          <w:jc w:val="center"/>
          <w:del w:id="292" w:author="Bo-Han Hsieh" w:date="2024-02-17T14:56:00Z"/>
        </w:trPr>
        <w:tc>
          <w:tcPr>
            <w:tcW w:w="3440" w:type="dxa"/>
          </w:tcPr>
          <w:p w14:paraId="57DF8990" w14:textId="77777777" w:rsidR="00A44B7B" w:rsidRPr="00EF5447" w:rsidDel="00D9754C" w:rsidRDefault="00A44B7B" w:rsidP="00BD0AA7">
            <w:pPr>
              <w:pStyle w:val="TAC"/>
              <w:rPr>
                <w:del w:id="293" w:author="Bo-Han Hsieh" w:date="2024-02-17T14:56:00Z"/>
                <w:lang w:eastAsia="fi-FI"/>
              </w:rPr>
            </w:pPr>
            <w:del w:id="294" w:author="Bo-Han Hsieh" w:date="2024-02-17T14:55:00Z">
              <w:r w:rsidRPr="00183215" w:rsidDel="00D9754C">
                <w:rPr>
                  <w:rFonts w:eastAsia="等线" w:cs="Arial"/>
                  <w:color w:val="000000"/>
                </w:rPr>
                <w:delText>DC_28A_n78A</w:delText>
              </w:r>
              <w:r w:rsidRPr="00183215" w:rsidDel="00D9754C">
                <w:rPr>
                  <w:rFonts w:eastAsia="等线" w:cs="Arial"/>
                  <w:color w:val="000000"/>
                  <w:vertAlign w:val="superscript"/>
                </w:rPr>
                <w:delText>5,6</w:delText>
              </w:r>
            </w:del>
          </w:p>
        </w:tc>
        <w:tc>
          <w:tcPr>
            <w:tcW w:w="1578" w:type="dxa"/>
          </w:tcPr>
          <w:p w14:paraId="35AD3626" w14:textId="77777777" w:rsidR="00A44B7B" w:rsidRPr="00EF5447" w:rsidDel="00D9754C" w:rsidRDefault="00A44B7B" w:rsidP="00BD0AA7">
            <w:pPr>
              <w:pStyle w:val="TAC"/>
              <w:rPr>
                <w:del w:id="295" w:author="Bo-Han Hsieh" w:date="2024-02-17T14:56:00Z"/>
              </w:rPr>
            </w:pPr>
            <w:del w:id="296" w:author="Bo-Han Hsieh" w:date="2024-02-17T14:55:00Z">
              <w:r w:rsidRPr="00183215" w:rsidDel="00D9754C">
                <w:rPr>
                  <w:rFonts w:eastAsia="等线" w:cs="Arial"/>
                </w:rPr>
                <w:delText>26</w:delText>
              </w:r>
            </w:del>
          </w:p>
        </w:tc>
        <w:tc>
          <w:tcPr>
            <w:tcW w:w="1481" w:type="dxa"/>
          </w:tcPr>
          <w:p w14:paraId="51032BAB" w14:textId="77777777" w:rsidR="00A44B7B" w:rsidRPr="00EF5447" w:rsidDel="00D9754C" w:rsidRDefault="00A44B7B" w:rsidP="00BD0AA7">
            <w:pPr>
              <w:pStyle w:val="TAC"/>
              <w:rPr>
                <w:del w:id="297" w:author="Bo-Han Hsieh" w:date="2024-02-17T14:56:00Z"/>
              </w:rPr>
            </w:pPr>
            <w:del w:id="298" w:author="Bo-Han Hsieh" w:date="2024-02-17T14:55:00Z">
              <w:r w:rsidRPr="00183215" w:rsidDel="00D9754C">
                <w:rPr>
                  <w:rFonts w:eastAsia="等线" w:cs="Arial"/>
                </w:rPr>
                <w:delText>+2/-3</w:delText>
              </w:r>
            </w:del>
          </w:p>
        </w:tc>
        <w:tc>
          <w:tcPr>
            <w:tcW w:w="1688" w:type="dxa"/>
          </w:tcPr>
          <w:p w14:paraId="01AF0D20" w14:textId="77777777" w:rsidR="00A44B7B" w:rsidRPr="00EF5447" w:rsidDel="00D9754C" w:rsidRDefault="00A44B7B" w:rsidP="00BD0AA7">
            <w:pPr>
              <w:pStyle w:val="TAC"/>
              <w:rPr>
                <w:del w:id="299" w:author="Bo-Han Hsieh" w:date="2024-02-17T14:56:00Z"/>
              </w:rPr>
            </w:pPr>
            <w:del w:id="300" w:author="Bo-Han Hsieh" w:date="2024-02-17T14:55:00Z">
              <w:r w:rsidRPr="00183215" w:rsidDel="00D9754C">
                <w:rPr>
                  <w:rFonts w:eastAsia="等线" w:cs="Arial"/>
                </w:rPr>
                <w:delText>23</w:delText>
              </w:r>
            </w:del>
          </w:p>
        </w:tc>
        <w:tc>
          <w:tcPr>
            <w:tcW w:w="1852" w:type="dxa"/>
          </w:tcPr>
          <w:p w14:paraId="33973B79" w14:textId="77777777" w:rsidR="00A44B7B" w:rsidRPr="00EF5447" w:rsidDel="00D9754C" w:rsidRDefault="00A44B7B" w:rsidP="00BD0AA7">
            <w:pPr>
              <w:pStyle w:val="TAC"/>
              <w:rPr>
                <w:del w:id="301" w:author="Bo-Han Hsieh" w:date="2024-02-17T14:56:00Z"/>
              </w:rPr>
            </w:pPr>
            <w:del w:id="302" w:author="Bo-Han Hsieh" w:date="2024-02-17T14:55:00Z">
              <w:r w:rsidRPr="00183215" w:rsidDel="00D9754C">
                <w:rPr>
                  <w:rFonts w:eastAsia="等线" w:cs="Arial"/>
                </w:rPr>
                <w:delText>+2/-3</w:delText>
              </w:r>
            </w:del>
          </w:p>
        </w:tc>
      </w:tr>
      <w:tr w:rsidR="00A44B7B" w:rsidRPr="00EF5447" w:rsidDel="00D9754C" w14:paraId="7B112F18" w14:textId="77777777" w:rsidTr="00BD0AA7">
        <w:trPr>
          <w:trHeight w:val="187"/>
          <w:jc w:val="center"/>
          <w:del w:id="303" w:author="Bo-Han Hsieh" w:date="2024-02-17T14:56:00Z"/>
        </w:trPr>
        <w:tc>
          <w:tcPr>
            <w:tcW w:w="3440" w:type="dxa"/>
          </w:tcPr>
          <w:p w14:paraId="3BC17F5F" w14:textId="77777777" w:rsidR="00A44B7B" w:rsidRPr="00EF5447" w:rsidDel="00D9754C" w:rsidRDefault="00A44B7B" w:rsidP="00BD0AA7">
            <w:pPr>
              <w:pStyle w:val="TAC"/>
              <w:rPr>
                <w:del w:id="304" w:author="Bo-Han Hsieh" w:date="2024-02-17T14:56:00Z"/>
                <w:lang w:eastAsia="fi-FI"/>
              </w:rPr>
            </w:pPr>
            <w:del w:id="305" w:author="Bo-Han Hsieh" w:date="2024-02-17T14:56:00Z">
              <w:r w:rsidRPr="00EF055F" w:rsidDel="00D9754C">
                <w:rPr>
                  <w:rFonts w:eastAsia="等线" w:cs="Arial"/>
                  <w:color w:val="000000"/>
                </w:rPr>
                <w:delText>DC_41A_n78A</w:delText>
              </w:r>
              <w:r w:rsidRPr="00EF055F" w:rsidDel="00D9754C">
                <w:rPr>
                  <w:rFonts w:eastAsia="等线" w:cs="Arial"/>
                  <w:color w:val="000000"/>
                  <w:vertAlign w:val="superscript"/>
                </w:rPr>
                <w:delText>5,6</w:delText>
              </w:r>
            </w:del>
          </w:p>
        </w:tc>
        <w:tc>
          <w:tcPr>
            <w:tcW w:w="1578" w:type="dxa"/>
          </w:tcPr>
          <w:p w14:paraId="09403588" w14:textId="77777777" w:rsidR="00A44B7B" w:rsidRPr="00EF5447" w:rsidDel="00D9754C" w:rsidRDefault="00A44B7B" w:rsidP="00BD0AA7">
            <w:pPr>
              <w:pStyle w:val="TAC"/>
              <w:rPr>
                <w:del w:id="306" w:author="Bo-Han Hsieh" w:date="2024-02-17T14:56:00Z"/>
              </w:rPr>
            </w:pPr>
            <w:del w:id="307" w:author="Bo-Han Hsieh" w:date="2024-02-17T14:56:00Z">
              <w:r w:rsidRPr="00EF055F" w:rsidDel="00D9754C">
                <w:rPr>
                  <w:rFonts w:eastAsia="等线" w:cs="Arial"/>
                </w:rPr>
                <w:delText>26</w:delText>
              </w:r>
            </w:del>
          </w:p>
        </w:tc>
        <w:tc>
          <w:tcPr>
            <w:tcW w:w="1481" w:type="dxa"/>
          </w:tcPr>
          <w:p w14:paraId="7F5269F6" w14:textId="77777777" w:rsidR="00A44B7B" w:rsidRPr="00EF5447" w:rsidDel="00D9754C" w:rsidRDefault="00A44B7B" w:rsidP="00BD0AA7">
            <w:pPr>
              <w:pStyle w:val="TAC"/>
              <w:rPr>
                <w:del w:id="308" w:author="Bo-Han Hsieh" w:date="2024-02-17T14:56:00Z"/>
              </w:rPr>
            </w:pPr>
            <w:del w:id="309" w:author="Bo-Han Hsieh" w:date="2024-02-17T14:56:00Z">
              <w:r w:rsidRPr="00EF055F" w:rsidDel="00D9754C">
                <w:rPr>
                  <w:rFonts w:eastAsia="等线" w:cs="Arial"/>
                </w:rPr>
                <w:delText>+2/-3</w:delText>
              </w:r>
            </w:del>
          </w:p>
        </w:tc>
        <w:tc>
          <w:tcPr>
            <w:tcW w:w="1688" w:type="dxa"/>
          </w:tcPr>
          <w:p w14:paraId="17B7EE1E" w14:textId="77777777" w:rsidR="00A44B7B" w:rsidRPr="00EF5447" w:rsidDel="00D9754C" w:rsidRDefault="00A44B7B" w:rsidP="00BD0AA7">
            <w:pPr>
              <w:pStyle w:val="TAC"/>
              <w:rPr>
                <w:del w:id="310" w:author="Bo-Han Hsieh" w:date="2024-02-17T14:56:00Z"/>
              </w:rPr>
            </w:pPr>
            <w:del w:id="311" w:author="Bo-Han Hsieh" w:date="2024-02-17T14:56:00Z">
              <w:r w:rsidRPr="00EF055F" w:rsidDel="00D9754C">
                <w:rPr>
                  <w:rFonts w:eastAsia="等线" w:cs="Arial"/>
                </w:rPr>
                <w:delText>23</w:delText>
              </w:r>
            </w:del>
          </w:p>
        </w:tc>
        <w:tc>
          <w:tcPr>
            <w:tcW w:w="1852" w:type="dxa"/>
          </w:tcPr>
          <w:p w14:paraId="0636B02C" w14:textId="77777777" w:rsidR="00A44B7B" w:rsidRPr="00EF5447" w:rsidDel="00D9754C" w:rsidRDefault="00A44B7B" w:rsidP="00BD0AA7">
            <w:pPr>
              <w:pStyle w:val="TAC"/>
              <w:rPr>
                <w:del w:id="312" w:author="Bo-Han Hsieh" w:date="2024-02-17T14:56:00Z"/>
              </w:rPr>
            </w:pPr>
            <w:del w:id="313" w:author="Bo-Han Hsieh" w:date="2024-02-17T14:56:00Z">
              <w:r w:rsidRPr="00EF055F" w:rsidDel="00D9754C">
                <w:rPr>
                  <w:rFonts w:eastAsia="等线" w:cs="Arial"/>
                </w:rPr>
                <w:delText>+2/-3</w:delText>
              </w:r>
            </w:del>
          </w:p>
        </w:tc>
      </w:tr>
      <w:tr w:rsidR="00A44B7B" w:rsidRPr="00EF5447" w:rsidDel="00D9754C" w14:paraId="1B475D27" w14:textId="77777777" w:rsidTr="00BD0AA7">
        <w:trPr>
          <w:trHeight w:val="187"/>
          <w:jc w:val="center"/>
          <w:del w:id="314" w:author="Bo-Han Hsieh" w:date="2024-02-17T14:56:00Z"/>
        </w:trPr>
        <w:tc>
          <w:tcPr>
            <w:tcW w:w="10039" w:type="dxa"/>
            <w:gridSpan w:val="5"/>
          </w:tcPr>
          <w:p w14:paraId="5D48A4E0" w14:textId="77777777" w:rsidR="00A44B7B" w:rsidRPr="00D95264" w:rsidDel="00D9754C" w:rsidRDefault="00A44B7B" w:rsidP="00BD0AA7">
            <w:pPr>
              <w:pStyle w:val="TAN"/>
              <w:rPr>
                <w:del w:id="315" w:author="Bo-Han Hsieh" w:date="2024-02-17T14:56:00Z"/>
              </w:rPr>
            </w:pPr>
            <w:del w:id="316" w:author="Bo-Han Hsieh" w:date="2024-02-17T14:56:00Z">
              <w:r w:rsidRPr="00D95264" w:rsidDel="00D9754C">
                <w:delText>NOTE 1:</w:delText>
              </w:r>
              <w:r w:rsidRPr="00D95264" w:rsidDel="00D9754C">
                <w:tab/>
              </w:r>
              <w:r w:rsidRPr="00D95264" w:rsidDel="00D9754C">
                <w:rPr>
                  <w:lang w:val="en-US"/>
                </w:rPr>
                <w:delText>An uplink DC configuration in which at least one of the bands has NOTE 3 in Table 6.2.1-1 in TS 38.101-1 or NOTE 2 in Table 6.2.2-1 in TS 36.101 is allowed to reduce the lower tolerance limit by 1.5 dB when the transmission bandwidths of at least one of the bands is confined within F</w:delText>
              </w:r>
              <w:r w:rsidRPr="00D95264" w:rsidDel="00D9754C">
                <w:rPr>
                  <w:vertAlign w:val="subscript"/>
                  <w:lang w:val="en-US"/>
                </w:rPr>
                <w:delText>UL_low</w:delText>
              </w:r>
              <w:r w:rsidRPr="00D95264" w:rsidDel="00D9754C">
                <w:rPr>
                  <w:lang w:val="en-US"/>
                </w:rPr>
                <w:delText xml:space="preserve"> and F</w:delText>
              </w:r>
              <w:r w:rsidRPr="00D95264" w:rsidDel="00D9754C">
                <w:rPr>
                  <w:vertAlign w:val="subscript"/>
                  <w:lang w:val="en-US"/>
                </w:rPr>
                <w:delText>UL_low</w:delText>
              </w:r>
              <w:r w:rsidRPr="00D95264" w:rsidDel="00D9754C">
                <w:rPr>
                  <w:lang w:val="en-US"/>
                </w:rPr>
                <w:delText xml:space="preserve"> + 4 MHz or F</w:delText>
              </w:r>
              <w:r w:rsidRPr="00D95264" w:rsidDel="00D9754C">
                <w:rPr>
                  <w:vertAlign w:val="subscript"/>
                  <w:lang w:val="en-US"/>
                </w:rPr>
                <w:delText>UL_high</w:delText>
              </w:r>
              <w:r w:rsidRPr="00D95264" w:rsidDel="00D9754C">
                <w:rPr>
                  <w:lang w:val="en-US"/>
                </w:rPr>
                <w:delText xml:space="preserve"> - 4 MHz and F</w:delText>
              </w:r>
              <w:r w:rsidRPr="00D95264" w:rsidDel="00D9754C">
                <w:rPr>
                  <w:vertAlign w:val="subscript"/>
                  <w:lang w:val="en-US"/>
                </w:rPr>
                <w:delText>UL_high</w:delText>
              </w:r>
              <w:r w:rsidRPr="00D95264" w:rsidDel="00D9754C">
                <w:rPr>
                  <w:lang w:val="en-US"/>
                </w:rPr>
                <w:delText>.</w:delText>
              </w:r>
            </w:del>
          </w:p>
          <w:p w14:paraId="46EA1AA3" w14:textId="77777777" w:rsidR="00A44B7B" w:rsidRPr="00D95264" w:rsidDel="00D9754C" w:rsidRDefault="00A44B7B" w:rsidP="00BD0AA7">
            <w:pPr>
              <w:pStyle w:val="TAN"/>
              <w:rPr>
                <w:del w:id="317" w:author="Bo-Han Hsieh" w:date="2024-02-17T14:56:00Z"/>
              </w:rPr>
            </w:pPr>
            <w:del w:id="318" w:author="Bo-Han Hsieh" w:date="2024-02-17T14:56:00Z">
              <w:r w:rsidRPr="00D95264" w:rsidDel="00D9754C">
                <w:delText>NOTE 2:</w:delText>
              </w:r>
              <w:r w:rsidRPr="00D95264" w:rsidDel="00D9754C">
                <w:tab/>
                <w:delText>P</w:delText>
              </w:r>
              <w:r w:rsidRPr="00D95264" w:rsidDel="00D9754C">
                <w:rPr>
                  <w:vertAlign w:val="subscript"/>
                </w:rPr>
                <w:delText>PowerClass, EN-DC</w:delText>
              </w:r>
              <w:r w:rsidRPr="00D95264" w:rsidDel="00D9754C">
                <w:delText xml:space="preserve"> is the maximum UE power specified without tak</w:delText>
              </w:r>
              <w:r w:rsidRPr="00D95264" w:rsidDel="00D9754C">
                <w:rPr>
                  <w:lang w:eastAsia="zh-CN"/>
                </w:rPr>
                <w:delText>ing</w:delText>
              </w:r>
              <w:r w:rsidRPr="00D95264" w:rsidDel="00D9754C">
                <w:delText xml:space="preserve"> into account the tolerance</w:delText>
              </w:r>
            </w:del>
          </w:p>
          <w:p w14:paraId="1E0CC352" w14:textId="77777777" w:rsidR="00A44B7B" w:rsidRPr="00D95264" w:rsidDel="00D9754C" w:rsidRDefault="00A44B7B" w:rsidP="00BD0AA7">
            <w:pPr>
              <w:pStyle w:val="TAN"/>
              <w:rPr>
                <w:del w:id="319" w:author="Bo-Han Hsieh" w:date="2024-02-17T14:56:00Z"/>
              </w:rPr>
            </w:pPr>
            <w:del w:id="320" w:author="Bo-Han Hsieh" w:date="2024-02-17T14:56:00Z">
              <w:r w:rsidRPr="00D95264" w:rsidDel="00D9754C">
                <w:delText>NOTE 3:</w:delText>
              </w:r>
              <w:r w:rsidRPr="00D95264" w:rsidDel="00D9754C">
                <w:tab/>
                <w:delText>For inter-band EN-DC the maximum power requirement should apply to the total transmitted power over all component carriers (per UE).</w:delText>
              </w:r>
            </w:del>
          </w:p>
          <w:p w14:paraId="6AADEE0A" w14:textId="77777777" w:rsidR="00A44B7B" w:rsidRPr="00D95264" w:rsidDel="00D9754C" w:rsidRDefault="00A44B7B" w:rsidP="00BD0AA7">
            <w:pPr>
              <w:pStyle w:val="TAN"/>
              <w:rPr>
                <w:del w:id="321" w:author="Bo-Han Hsieh" w:date="2024-02-17T14:56:00Z"/>
              </w:rPr>
            </w:pPr>
            <w:del w:id="322" w:author="Bo-Han Hsieh" w:date="2024-02-17T14:56:00Z">
              <w:r w:rsidRPr="00D95264" w:rsidDel="00D9754C">
                <w:delText>NOTE 4:</w:delText>
              </w:r>
              <w:r w:rsidRPr="00D95264" w:rsidDel="00D9754C">
                <w:tab/>
                <w:delText>Power Class 3 is the default power class unless otherwise stated.</w:delText>
              </w:r>
            </w:del>
          </w:p>
          <w:p w14:paraId="2D91D9E3" w14:textId="77777777" w:rsidR="00A44B7B" w:rsidRPr="00D95264" w:rsidDel="00D9754C" w:rsidRDefault="00A44B7B" w:rsidP="00BD0AA7">
            <w:pPr>
              <w:pStyle w:val="TAN"/>
              <w:rPr>
                <w:del w:id="323" w:author="Bo-Han Hsieh" w:date="2024-02-17T14:56:00Z"/>
              </w:rPr>
            </w:pPr>
            <w:del w:id="324" w:author="Bo-Han Hsieh" w:date="2024-02-17T14:56:00Z">
              <w:r w:rsidRPr="00D95264" w:rsidDel="00D9754C">
                <w:delText>NOTE 5</w:delText>
              </w:r>
              <w:r w:rsidRPr="00D95264" w:rsidDel="00D9754C">
                <w:rPr>
                  <w:lang w:eastAsia="zh-CN"/>
                </w:rPr>
                <w:delText>:</w:delText>
              </w:r>
              <w:r w:rsidRPr="00D95264" w:rsidDel="00D9754C">
                <w:delText xml:space="preserve"> </w:delText>
              </w:r>
              <w:r w:rsidRPr="00D95264" w:rsidDel="00D9754C">
                <w:tab/>
              </w:r>
              <w:r w:rsidRPr="00D95264" w:rsidDel="00D9754C">
                <w:rPr>
                  <w:lang w:eastAsia="zh-CN"/>
                </w:rPr>
                <w:delText xml:space="preserve">The UE supports PC3 in E-UTRA band, and supports PC2 </w:delText>
              </w:r>
              <w:r w:rsidDel="00D9754C">
                <w:rPr>
                  <w:lang w:eastAsia="zh-CN"/>
                </w:rPr>
                <w:delText>with Tx Diversity</w:delText>
              </w:r>
              <w:r w:rsidRPr="00D95264" w:rsidDel="00D9754C">
                <w:rPr>
                  <w:lang w:eastAsia="zh-CN"/>
                </w:rPr>
                <w:delText xml:space="preserve"> in NR band</w:delText>
              </w:r>
            </w:del>
          </w:p>
          <w:p w14:paraId="4F60B4A7" w14:textId="77777777" w:rsidR="00A44B7B" w:rsidRPr="00D95264" w:rsidDel="00D9754C" w:rsidRDefault="00A44B7B" w:rsidP="00BD0AA7">
            <w:pPr>
              <w:pStyle w:val="TAN"/>
              <w:rPr>
                <w:del w:id="325" w:author="Bo-Han Hsieh" w:date="2024-02-17T14:56:00Z"/>
              </w:rPr>
            </w:pPr>
            <w:del w:id="326" w:author="Bo-Han Hsieh" w:date="2024-02-17T14:56:00Z">
              <w:r w:rsidRPr="00D95264" w:rsidDel="00D9754C">
                <w:delText>NOTE 6</w:delText>
              </w:r>
              <w:r w:rsidRPr="00D95264" w:rsidDel="00D9754C">
                <w:rPr>
                  <w:lang w:eastAsia="zh-CN"/>
                </w:rPr>
                <w:delText>:</w:delText>
              </w:r>
              <w:r w:rsidRPr="00D95264" w:rsidDel="00D9754C">
                <w:delText xml:space="preserve"> </w:delText>
              </w:r>
              <w:r w:rsidRPr="00D95264" w:rsidDel="00D9754C">
                <w:tab/>
              </w:r>
              <w:r w:rsidRPr="00D95264" w:rsidDel="00D9754C">
                <w:rPr>
                  <w:lang w:eastAsia="zh-CN"/>
                </w:rPr>
                <w:delText xml:space="preserve">The UE supports PC3 in E-UTRA band, and supports PC3 </w:delText>
              </w:r>
              <w:r w:rsidDel="00D9754C">
                <w:rPr>
                  <w:lang w:eastAsia="zh-CN"/>
                </w:rPr>
                <w:delText>with Tx Diversity</w:delText>
              </w:r>
              <w:r w:rsidRPr="00D95264" w:rsidDel="00D9754C">
                <w:rPr>
                  <w:lang w:eastAsia="zh-CN"/>
                </w:rPr>
                <w:delText xml:space="preserve"> in NR band</w:delText>
              </w:r>
            </w:del>
          </w:p>
          <w:p w14:paraId="4BFF46AE" w14:textId="77777777" w:rsidR="00A44B7B" w:rsidRPr="00637486" w:rsidDel="00D9754C" w:rsidRDefault="00A44B7B" w:rsidP="00BD0AA7">
            <w:pPr>
              <w:pStyle w:val="TAN"/>
              <w:rPr>
                <w:del w:id="327" w:author="Bo-Han Hsieh" w:date="2024-02-17T14:56:00Z"/>
              </w:rPr>
            </w:pPr>
            <w:del w:id="328" w:author="Bo-Han Hsieh" w:date="2024-02-17T14:56:00Z">
              <w:r w:rsidRPr="00D95264" w:rsidDel="00D9754C">
                <w:rPr>
                  <w:rFonts w:hint="eastAsia"/>
                  <w:szCs w:val="24"/>
                  <w:lang w:val="en-US" w:eastAsia="zh-CN"/>
                </w:rPr>
                <w:delText>N</w:delText>
              </w:r>
              <w:r w:rsidRPr="00D95264" w:rsidDel="00D9754C">
                <w:rPr>
                  <w:szCs w:val="24"/>
                  <w:lang w:val="en-US" w:eastAsia="zh-CN"/>
                </w:rPr>
                <w:delText>OTE 7:   FWA form factor is targeted unless otherwise stated.</w:delText>
              </w:r>
            </w:del>
          </w:p>
        </w:tc>
      </w:tr>
    </w:tbl>
    <w:p w14:paraId="1BCD4FC7" w14:textId="77777777" w:rsidR="00A44B7B" w:rsidDel="003D6B9C" w:rsidRDefault="00A44B7B" w:rsidP="00A44B7B">
      <w:pPr>
        <w:pStyle w:val="30"/>
        <w:rPr>
          <w:del w:id="329" w:author="Bo-Han Hsieh" w:date="2024-02-17T14:44:00Z"/>
        </w:rPr>
      </w:pPr>
    </w:p>
    <w:p w14:paraId="2E7A3805" w14:textId="77777777" w:rsidR="00A44B7B" w:rsidRPr="00EF5447" w:rsidRDefault="00A44B7B" w:rsidP="00A44B7B">
      <w:pPr>
        <w:pStyle w:val="30"/>
      </w:pPr>
      <w:r>
        <w:t>6.2L</w:t>
      </w:r>
      <w:r w:rsidRPr="00EF5447">
        <w:t>.2</w:t>
      </w:r>
      <w:r w:rsidRPr="00EF5447">
        <w:tab/>
        <w:t>UE maximum output power reduction for DC</w:t>
      </w:r>
      <w:r w:rsidRPr="00DB6EB8">
        <w:t xml:space="preserve"> </w:t>
      </w:r>
      <w:r>
        <w:t>with Tx Diversity</w:t>
      </w:r>
    </w:p>
    <w:p w14:paraId="21C3F089" w14:textId="77777777" w:rsidR="00A44B7B" w:rsidRPr="00EF5447" w:rsidRDefault="00A44B7B" w:rsidP="00A44B7B">
      <w:pPr>
        <w:pStyle w:val="40"/>
      </w:pPr>
      <w:r>
        <w:t>6.2L</w:t>
      </w:r>
      <w:r w:rsidRPr="00EF5447">
        <w:t>.2.1</w:t>
      </w:r>
      <w:r w:rsidRPr="00EF5447">
        <w:tab/>
      </w:r>
      <w:r>
        <w:t>void</w:t>
      </w:r>
    </w:p>
    <w:p w14:paraId="74EF6DA4" w14:textId="77777777" w:rsidR="00A44B7B" w:rsidRPr="00364786" w:rsidRDefault="00A44B7B" w:rsidP="00A44B7B">
      <w:pPr>
        <w:pStyle w:val="40"/>
        <w:rPr>
          <w:lang w:val="en-US"/>
        </w:rPr>
      </w:pPr>
      <w:r w:rsidRPr="00364786">
        <w:rPr>
          <w:lang w:val="en-US"/>
        </w:rPr>
        <w:t>6.2L.2.2</w:t>
      </w:r>
      <w:r w:rsidRPr="00364786">
        <w:rPr>
          <w:lang w:val="en-US"/>
        </w:rPr>
        <w:tab/>
      </w:r>
      <w:r>
        <w:t>void</w:t>
      </w:r>
    </w:p>
    <w:p w14:paraId="204E1D6C" w14:textId="77777777" w:rsidR="00A44B7B" w:rsidRPr="00EF5447" w:rsidRDefault="00A44B7B" w:rsidP="00A44B7B">
      <w:pPr>
        <w:pStyle w:val="40"/>
      </w:pPr>
      <w:r>
        <w:t>6.2L</w:t>
      </w:r>
      <w:r w:rsidRPr="00EF5447">
        <w:t>.2.3</w:t>
      </w:r>
      <w:r w:rsidRPr="00EF5447">
        <w:tab/>
        <w:t>Inter-band EN-DC</w:t>
      </w:r>
      <w:r w:rsidRPr="00DB6EB8">
        <w:t xml:space="preserve"> </w:t>
      </w:r>
      <w:r>
        <w:t>with Tx Diversity</w:t>
      </w:r>
      <w:r w:rsidRPr="00EF5447">
        <w:t xml:space="preserve"> within FR1</w:t>
      </w:r>
    </w:p>
    <w:p w14:paraId="6FCB80FD" w14:textId="77777777" w:rsidR="00A44B7B" w:rsidRPr="00EF5447" w:rsidRDefault="00A44B7B" w:rsidP="00A44B7B">
      <w:r w:rsidRPr="00EF5447">
        <w:rPr>
          <w:rFonts w:eastAsia="Times New Roman"/>
        </w:rPr>
        <w:t>For inter-band EN-DC between E-UTRA and FR1 NR, UE maximum output power reduction specified in TS 36.101 [4] and TS 38.101-1 [2] apply for E-UTRA and NR respectively.</w:t>
      </w:r>
    </w:p>
    <w:p w14:paraId="6D20520F" w14:textId="77777777" w:rsidR="00A44B7B" w:rsidRPr="00EF5447" w:rsidRDefault="00A44B7B" w:rsidP="00A44B7B">
      <w:pPr>
        <w:pStyle w:val="30"/>
      </w:pPr>
      <w:r>
        <w:t>6.2L</w:t>
      </w:r>
      <w:r w:rsidRPr="00EF5447">
        <w:t>.3</w:t>
      </w:r>
      <w:r w:rsidRPr="00EF5447">
        <w:tab/>
        <w:t>UE additional maximum output power reduction for EN-DC</w:t>
      </w:r>
      <w:r w:rsidRPr="005F75F6">
        <w:t xml:space="preserve"> </w:t>
      </w:r>
      <w:r>
        <w:t>with Tx Diversity</w:t>
      </w:r>
    </w:p>
    <w:p w14:paraId="0BF8F5E0" w14:textId="77777777" w:rsidR="00A44B7B" w:rsidRPr="00EF5447" w:rsidRDefault="00A44B7B" w:rsidP="00A44B7B">
      <w:pPr>
        <w:pStyle w:val="40"/>
      </w:pPr>
      <w:r>
        <w:t>6.2L</w:t>
      </w:r>
      <w:r w:rsidRPr="00EF5447">
        <w:t>.3.1</w:t>
      </w:r>
      <w:r w:rsidRPr="00EF5447">
        <w:tab/>
      </w:r>
      <w:r>
        <w:t>void</w:t>
      </w:r>
    </w:p>
    <w:p w14:paraId="68FD3F8E" w14:textId="77777777" w:rsidR="00A44B7B" w:rsidRPr="00364786" w:rsidRDefault="00A44B7B" w:rsidP="00A44B7B">
      <w:pPr>
        <w:pStyle w:val="40"/>
        <w:rPr>
          <w:lang w:val="en-US"/>
        </w:rPr>
      </w:pPr>
      <w:r w:rsidRPr="00364786">
        <w:rPr>
          <w:lang w:val="en-US"/>
        </w:rPr>
        <w:t>6.2L.3.2</w:t>
      </w:r>
      <w:r w:rsidRPr="00364786">
        <w:rPr>
          <w:lang w:val="en-US"/>
        </w:rPr>
        <w:tab/>
        <w:t>void</w:t>
      </w:r>
    </w:p>
    <w:p w14:paraId="567C18BB" w14:textId="77777777" w:rsidR="00A44B7B" w:rsidRPr="00EF5447" w:rsidRDefault="00A44B7B" w:rsidP="00A44B7B">
      <w:pPr>
        <w:pStyle w:val="40"/>
      </w:pPr>
      <w:r>
        <w:t>6.2L</w:t>
      </w:r>
      <w:r w:rsidRPr="00EF5447">
        <w:t>.3.3</w:t>
      </w:r>
      <w:r w:rsidRPr="00EF5447">
        <w:tab/>
        <w:t xml:space="preserve">Inter-band EN-DC </w:t>
      </w:r>
      <w:r>
        <w:t>with Tx Diversity</w:t>
      </w:r>
      <w:r w:rsidRPr="00EF5447">
        <w:t xml:space="preserve"> within FR1</w:t>
      </w:r>
    </w:p>
    <w:p w14:paraId="71CD9838" w14:textId="77777777" w:rsidR="00A44B7B" w:rsidRDefault="00A44B7B" w:rsidP="00A44B7B">
      <w:r w:rsidRPr="005529F9">
        <w:rPr>
          <w:lang w:val="en-US" w:eastAsia="zh-TW"/>
        </w:rPr>
        <w:t xml:space="preserve">For inter-band </w:t>
      </w:r>
      <w:r w:rsidRPr="00EF5447">
        <w:rPr>
          <w:rFonts w:eastAsia="Times New Roman"/>
        </w:rPr>
        <w:t xml:space="preserve">EN-DC </w:t>
      </w:r>
      <w:r>
        <w:rPr>
          <w:lang w:val="en-US" w:eastAsia="zh-TW"/>
        </w:rPr>
        <w:t>with Tx Diversity</w:t>
      </w:r>
      <w:r w:rsidRPr="005529F9">
        <w:rPr>
          <w:lang w:val="en-US" w:eastAsia="zh-TW"/>
        </w:rPr>
        <w:t xml:space="preserve"> in one </w:t>
      </w:r>
      <w:del w:id="330" w:author="Bo-Han Hsieh" w:date="2024-02-17T15:05:00Z">
        <w:r w:rsidRPr="005529F9" w:rsidDel="0078786C">
          <w:rPr>
            <w:lang w:val="en-US" w:eastAsia="zh-TW"/>
          </w:rPr>
          <w:delText xml:space="preserve">of the two frequency </w:delText>
        </w:r>
      </w:del>
      <w:ins w:id="331" w:author="Bo-Han Hsieh" w:date="2024-02-17T15:05:00Z">
        <w:r>
          <w:rPr>
            <w:rFonts w:hint="eastAsia"/>
            <w:lang w:val="en-US" w:eastAsia="zh-TW"/>
          </w:rPr>
          <w:t xml:space="preserve">NR </w:t>
        </w:r>
      </w:ins>
      <w:r w:rsidRPr="005529F9">
        <w:rPr>
          <w:lang w:val="en-US" w:eastAsia="zh-TW"/>
        </w:rPr>
        <w:t>band</w:t>
      </w:r>
      <w:del w:id="332" w:author="Bo-Han Hsieh" w:date="2024-02-17T15:05:00Z">
        <w:r w:rsidRPr="005529F9" w:rsidDel="0078786C">
          <w:rPr>
            <w:lang w:val="en-US" w:eastAsia="zh-TW"/>
          </w:rPr>
          <w:delText>s</w:delText>
        </w:r>
      </w:del>
      <w:r w:rsidRPr="005529F9">
        <w:rPr>
          <w:lang w:val="en-US" w:eastAsia="zh-TW"/>
        </w:rPr>
        <w:t xml:space="preserve">, </w:t>
      </w:r>
      <w:r>
        <w:rPr>
          <w:lang w:val="en-US" w:eastAsia="zh-TW"/>
        </w:rPr>
        <w:t>u</w:t>
      </w:r>
      <w:proofErr w:type="spellStart"/>
      <w:r w:rsidRPr="0016786E">
        <w:t>nless</w:t>
      </w:r>
      <w:proofErr w:type="spellEnd"/>
      <w:r w:rsidRPr="0016786E">
        <w:t xml:space="preserve"> specified in Table 6.</w:t>
      </w:r>
      <w:r>
        <w:t>2</w:t>
      </w:r>
      <w:r w:rsidRPr="0016786E">
        <w:t>B.</w:t>
      </w:r>
      <w:r>
        <w:t>3</w:t>
      </w:r>
      <w:r w:rsidRPr="0016786E">
        <w:t>.</w:t>
      </w:r>
      <w:r>
        <w:t>3</w:t>
      </w:r>
      <w:r w:rsidRPr="0016786E">
        <w:t xml:space="preserve">-1, the requirements in [2] clause 6.2.3 apply for NR uplink component carrier and the requirements in [4] clause 6.2.4 apply for LTE uplink component carrier. </w:t>
      </w:r>
    </w:p>
    <w:p w14:paraId="7465734F" w14:textId="77777777" w:rsidR="00A005F0" w:rsidRPr="00EF5447" w:rsidRDefault="00A005F0" w:rsidP="00A005F0">
      <w:pPr>
        <w:pStyle w:val="30"/>
      </w:pPr>
      <w:r>
        <w:t>6.2L</w:t>
      </w:r>
      <w:r w:rsidRPr="00EF5447">
        <w:t>.4</w:t>
      </w:r>
      <w:r w:rsidRPr="00EF5447">
        <w:tab/>
        <w:t>Configured output power for DC</w:t>
      </w:r>
      <w:r w:rsidRPr="00FB37FE">
        <w:t xml:space="preserve"> </w:t>
      </w:r>
      <w:r>
        <w:t>with Tx Diversity</w:t>
      </w:r>
    </w:p>
    <w:p w14:paraId="73058300" w14:textId="77777777" w:rsidR="00A005F0" w:rsidRPr="00EF5447" w:rsidRDefault="00A005F0" w:rsidP="00A005F0">
      <w:pPr>
        <w:pStyle w:val="40"/>
      </w:pPr>
      <w:r>
        <w:t>6.2L</w:t>
      </w:r>
      <w:r w:rsidRPr="00EF5447">
        <w:t>.4.1</w:t>
      </w:r>
      <w:r w:rsidRPr="00EF5447">
        <w:tab/>
        <w:t>Configured output power level</w:t>
      </w:r>
    </w:p>
    <w:p w14:paraId="357F8705" w14:textId="77777777" w:rsidR="00A005F0" w:rsidRPr="00EF5447" w:rsidRDefault="00A005F0" w:rsidP="00A005F0">
      <w:pPr>
        <w:pStyle w:val="5"/>
      </w:pPr>
      <w:r>
        <w:t>6.2L</w:t>
      </w:r>
      <w:r w:rsidRPr="00EF5447">
        <w:t>.4.1.1</w:t>
      </w:r>
      <w:r w:rsidRPr="00EF5447">
        <w:tab/>
      </w:r>
      <w:r>
        <w:t>void</w:t>
      </w:r>
    </w:p>
    <w:p w14:paraId="786B9392" w14:textId="77777777" w:rsidR="00A005F0" w:rsidRPr="00364786" w:rsidRDefault="00A005F0" w:rsidP="00A005F0">
      <w:pPr>
        <w:pStyle w:val="5"/>
        <w:rPr>
          <w:lang w:val="en-US"/>
        </w:rPr>
      </w:pPr>
      <w:r w:rsidRPr="00364786">
        <w:rPr>
          <w:lang w:val="en-US"/>
        </w:rPr>
        <w:t>6.2L.4.1.2</w:t>
      </w:r>
      <w:r w:rsidRPr="00364786">
        <w:rPr>
          <w:lang w:val="en-US"/>
        </w:rPr>
        <w:tab/>
      </w:r>
      <w:r>
        <w:t>void</w:t>
      </w:r>
    </w:p>
    <w:p w14:paraId="52093030" w14:textId="77777777" w:rsidR="00A005F0" w:rsidRPr="00EF5447" w:rsidRDefault="00A005F0" w:rsidP="00A005F0">
      <w:pPr>
        <w:keepNext/>
        <w:keepLines/>
        <w:spacing w:before="120"/>
        <w:ind w:left="1701" w:hanging="1701"/>
        <w:outlineLvl w:val="4"/>
        <w:rPr>
          <w:rFonts w:ascii="Arial" w:hAnsi="Arial"/>
          <w:sz w:val="22"/>
        </w:rPr>
      </w:pPr>
      <w:r>
        <w:rPr>
          <w:rFonts w:ascii="Arial" w:hAnsi="Arial"/>
          <w:sz w:val="22"/>
        </w:rPr>
        <w:t>6.2L</w:t>
      </w:r>
      <w:r w:rsidRPr="00EF5447">
        <w:rPr>
          <w:rFonts w:ascii="Arial" w:hAnsi="Arial"/>
          <w:sz w:val="22"/>
        </w:rPr>
        <w:t>.4.1.3</w:t>
      </w:r>
      <w:r w:rsidRPr="00EF5447">
        <w:rPr>
          <w:rFonts w:ascii="Arial" w:hAnsi="Arial"/>
          <w:sz w:val="22"/>
        </w:rPr>
        <w:tab/>
        <w:t>Inter-band EN-DC</w:t>
      </w:r>
      <w:r w:rsidRPr="00FB37FE">
        <w:t xml:space="preserve"> </w:t>
      </w:r>
      <w:r>
        <w:rPr>
          <w:rFonts w:ascii="Arial" w:hAnsi="Arial"/>
          <w:sz w:val="22"/>
        </w:rPr>
        <w:t>with Tx Diversity</w:t>
      </w:r>
      <w:r w:rsidRPr="00EF5447">
        <w:rPr>
          <w:rFonts w:ascii="Arial" w:hAnsi="Arial"/>
          <w:sz w:val="22"/>
        </w:rPr>
        <w:t xml:space="preserve"> within FR1</w:t>
      </w:r>
    </w:p>
    <w:p w14:paraId="458A8DDC" w14:textId="77777777" w:rsidR="00A005F0" w:rsidRDefault="00A005F0" w:rsidP="00A005F0">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Tx Diversity</w:t>
      </w:r>
      <w:r w:rsidRPr="005529F9">
        <w:rPr>
          <w:lang w:val="en-US" w:eastAsia="zh-TW"/>
        </w:rPr>
        <w:t xml:space="preserve"> in one </w:t>
      </w:r>
      <w:del w:id="333" w:author="Bo-Han Hsieh" w:date="2024-02-17T15:05:00Z">
        <w:r w:rsidRPr="005529F9" w:rsidDel="0078786C">
          <w:rPr>
            <w:lang w:val="en-US" w:eastAsia="zh-TW"/>
          </w:rPr>
          <w:delText>of the two frequency</w:delText>
        </w:r>
      </w:del>
      <w:ins w:id="334" w:author="Bo-Han Hsieh" w:date="2024-02-17T15:05:00Z">
        <w:r>
          <w:rPr>
            <w:rFonts w:hint="eastAsia"/>
            <w:lang w:val="en-US" w:eastAsia="zh-TW"/>
          </w:rPr>
          <w:t>NR</w:t>
        </w:r>
      </w:ins>
      <w:r w:rsidRPr="005529F9">
        <w:rPr>
          <w:lang w:val="en-US" w:eastAsia="zh-TW"/>
        </w:rPr>
        <w:t xml:space="preserve"> band</w:t>
      </w:r>
      <w:del w:id="335" w:author="Bo-Han Hsieh" w:date="2024-02-17T15:05:00Z">
        <w:r w:rsidRPr="005529F9" w:rsidDel="0078786C">
          <w:rPr>
            <w:lang w:val="en-US" w:eastAsia="zh-TW"/>
          </w:rPr>
          <w:delText>s</w:delText>
        </w:r>
      </w:del>
      <w:r w:rsidRPr="005529F9">
        <w:rPr>
          <w:lang w:val="en-US" w:eastAsia="zh-TW"/>
        </w:rPr>
        <w:t>, the requirements in clause 6.2</w:t>
      </w:r>
      <w:r>
        <w:rPr>
          <w:lang w:val="en-US" w:eastAsia="zh-TW"/>
        </w:rPr>
        <w:t>B</w:t>
      </w:r>
      <w:r w:rsidRPr="005529F9">
        <w:rPr>
          <w:lang w:val="en-US" w:eastAsia="zh-TW"/>
        </w:rPr>
        <w:t>.4.1.3 apply except that</w:t>
      </w:r>
      <w:r>
        <w:rPr>
          <w:lang w:val="en-US" w:eastAsia="zh-TW"/>
        </w:rPr>
        <w:t>:</w:t>
      </w:r>
    </w:p>
    <w:p w14:paraId="6F710464" w14:textId="77777777" w:rsidR="00A005F0" w:rsidRDefault="00A005F0" w:rsidP="00A005F0">
      <w:pPr>
        <w:pStyle w:val="B1"/>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with Tx Diversity,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G</w:t>
      </w:r>
      <w:r w:rsidRPr="00136C2C">
        <w:rPr>
          <w:lang w:eastAsia="zh-CN"/>
        </w:rPr>
        <w:t>.2 and clause 6.2</w:t>
      </w:r>
      <w:r>
        <w:rPr>
          <w:lang w:eastAsia="zh-CN"/>
        </w:rPr>
        <w:t>G</w:t>
      </w:r>
      <w:r w:rsidRPr="00136C2C">
        <w:rPr>
          <w:lang w:eastAsia="zh-CN"/>
        </w:rPr>
        <w:t xml:space="preserve">.3 </w:t>
      </w:r>
      <w:r>
        <w:rPr>
          <w:lang w:eastAsia="zh-CN"/>
        </w:rPr>
        <w:t xml:space="preserve">of [2] </w:t>
      </w:r>
      <w:r w:rsidRPr="00136C2C">
        <w:rPr>
          <w:lang w:eastAsia="zh-CN"/>
        </w:rPr>
        <w:t>respectively.</w:t>
      </w:r>
    </w:p>
    <w:p w14:paraId="07785B60" w14:textId="77777777" w:rsidR="00A44B7B" w:rsidRPr="00A005F0" w:rsidRDefault="00A44B7B" w:rsidP="00A44B7B"/>
    <w:p w14:paraId="1D3D295A" w14:textId="77777777" w:rsidR="00393A5C" w:rsidRDefault="00393A5C" w:rsidP="00393A5C">
      <w:pPr>
        <w:pStyle w:val="2"/>
        <w:rPr>
          <w:del w:id="336" w:author="ZTE_Wubin" w:date="2024-01-31T14:12:00Z"/>
        </w:rPr>
      </w:pPr>
      <w:del w:id="337" w:author="ZTE_Wubin" w:date="2024-01-31T14:12:00Z">
        <w:r>
          <w:lastRenderedPageBreak/>
          <w:delText>6.3H</w:delText>
        </w:r>
        <w:r>
          <w:tab/>
          <w:delText xml:space="preserve">Output power dynamics for DC with </w:delText>
        </w:r>
        <w:commentRangeStart w:id="338"/>
        <w:r>
          <w:delText>UL MIMO</w:delText>
        </w:r>
      </w:del>
      <w:commentRangeEnd w:id="338"/>
      <w:r w:rsidR="00A005F0">
        <w:rPr>
          <w:rStyle w:val="af2"/>
          <w:rFonts w:ascii="Times New Roman" w:hAnsi="Times New Roman"/>
        </w:rPr>
        <w:commentReference w:id="338"/>
      </w:r>
    </w:p>
    <w:p w14:paraId="4E682761" w14:textId="77777777" w:rsidR="00393A5C" w:rsidRDefault="00393A5C" w:rsidP="00393A5C">
      <w:pPr>
        <w:pStyle w:val="30"/>
        <w:rPr>
          <w:del w:id="339" w:author="ZTE_Wubin" w:date="2024-01-31T14:12:00Z"/>
        </w:rPr>
      </w:pPr>
      <w:del w:id="340" w:author="ZTE_Wubin" w:date="2024-01-31T14:12:00Z">
        <w:r>
          <w:rPr>
            <w:lang w:eastAsia="es-ES"/>
          </w:rPr>
          <w:delText>6.3H.0</w:delText>
        </w:r>
        <w:r>
          <w:rPr>
            <w:lang w:eastAsia="es-ES"/>
          </w:rPr>
          <w:tab/>
          <w:delText>General</w:delText>
        </w:r>
      </w:del>
    </w:p>
    <w:p w14:paraId="0CBB8B3C" w14:textId="77777777" w:rsidR="00393A5C" w:rsidRDefault="00393A5C" w:rsidP="00393A5C">
      <w:pPr>
        <w:rPr>
          <w:del w:id="341" w:author="ZTE_Wubin" w:date="2024-01-31T14:12:00Z"/>
          <w:lang w:eastAsia="es-ES"/>
        </w:rPr>
      </w:pPr>
      <w:del w:id="342" w:author="ZTE_Wubin" w:date="2024-01-31T14:12:00Z">
        <w:r>
          <w:rPr>
            <w:lang w:eastAsia="es-ES"/>
          </w:rPr>
          <w:delTex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delText>
        </w:r>
      </w:del>
    </w:p>
    <w:p w14:paraId="11D92BDB" w14:textId="77777777" w:rsidR="00393A5C" w:rsidRDefault="00393A5C" w:rsidP="00393A5C">
      <w:pPr>
        <w:rPr>
          <w:del w:id="343" w:author="ZTE_Wubin" w:date="2024-01-31T14:12:00Z"/>
        </w:rPr>
      </w:pPr>
      <w:del w:id="344" w:author="ZTE_Wubin" w:date="2024-01-31T14:12:00Z">
        <w:r>
          <w:delText>For inter-band EN-DC with UL MIMO, output power dynamics requirement for E-UTRA single carrier operation specified in clauses 6.3 of TS 36.101 [4] and for NR single carrier with UL MIMO operation specified in clause 6.3D of TS 38.101-1 [2] apply.</w:delText>
        </w:r>
      </w:del>
    </w:p>
    <w:p w14:paraId="537426BB" w14:textId="77777777" w:rsidR="00393A5C" w:rsidRDefault="00393A5C" w:rsidP="00393A5C">
      <w:pPr>
        <w:pStyle w:val="30"/>
        <w:rPr>
          <w:del w:id="345" w:author="ZTE_Wubin" w:date="2024-01-31T14:12:00Z"/>
          <w:rFonts w:eastAsia="PMingLiU"/>
          <w:lang w:eastAsia="zh-TW"/>
        </w:rPr>
      </w:pPr>
      <w:del w:id="346" w:author="ZTE_Wubin" w:date="2024-01-31T14:12:00Z">
        <w:r>
          <w:delText>6.3H</w:delText>
        </w:r>
        <w:r>
          <w:rPr>
            <w:rFonts w:eastAsia="PMingLiU"/>
            <w:lang w:eastAsia="zh-TW"/>
          </w:rPr>
          <w:delText>.1</w:delText>
        </w:r>
        <w:r>
          <w:tab/>
          <w:delText>void</w:delText>
        </w:r>
      </w:del>
    </w:p>
    <w:p w14:paraId="29FEBA4A" w14:textId="77777777" w:rsidR="00393A5C" w:rsidRDefault="00393A5C" w:rsidP="00393A5C">
      <w:pPr>
        <w:pStyle w:val="30"/>
        <w:rPr>
          <w:del w:id="347" w:author="ZTE_Wubin" w:date="2024-01-31T14:12:00Z"/>
          <w:rFonts w:eastAsia="PMingLiU"/>
          <w:lang w:eastAsia="zh-TW"/>
        </w:rPr>
      </w:pPr>
      <w:del w:id="348" w:author="ZTE_Wubin" w:date="2024-01-31T14:12:00Z">
        <w:r>
          <w:delText>6.3H</w:delText>
        </w:r>
        <w:r>
          <w:rPr>
            <w:rFonts w:eastAsia="PMingLiU"/>
            <w:lang w:eastAsia="zh-TW"/>
          </w:rPr>
          <w:delText>.2</w:delText>
        </w:r>
        <w:r>
          <w:tab/>
          <w:delText>void</w:delText>
        </w:r>
      </w:del>
    </w:p>
    <w:p w14:paraId="2C3D6101" w14:textId="77777777" w:rsidR="00393A5C" w:rsidRDefault="00393A5C" w:rsidP="00393A5C">
      <w:pPr>
        <w:pStyle w:val="30"/>
        <w:rPr>
          <w:del w:id="349" w:author="ZTE_Wubin" w:date="2024-01-31T14:12:00Z"/>
          <w:rFonts w:eastAsia="PMingLiU"/>
          <w:lang w:eastAsia="zh-TW"/>
        </w:rPr>
      </w:pPr>
      <w:del w:id="350" w:author="ZTE_Wubin" w:date="2024-01-31T14:12:00Z">
        <w:r>
          <w:delText>6.3H</w:delText>
        </w:r>
        <w:r>
          <w:rPr>
            <w:rFonts w:eastAsia="PMingLiU"/>
            <w:lang w:eastAsia="zh-TW"/>
          </w:rPr>
          <w:delText>.3</w:delText>
        </w:r>
        <w:r>
          <w:tab/>
          <w:delText xml:space="preserve">Output power dynamics for </w:delText>
        </w:r>
        <w:r>
          <w:rPr>
            <w:rFonts w:eastAsia="PMingLiU"/>
            <w:lang w:eastAsia="zh-TW"/>
          </w:rPr>
          <w:delText>inter-band EN-DC</w:delText>
        </w:r>
        <w:r>
          <w:delText xml:space="preserve"> with UL MIMO</w:delText>
        </w:r>
      </w:del>
    </w:p>
    <w:p w14:paraId="49BF3F13" w14:textId="77777777" w:rsidR="00393A5C" w:rsidRDefault="00393A5C" w:rsidP="00393A5C">
      <w:pPr>
        <w:rPr>
          <w:del w:id="351" w:author="ZTE_Wubin" w:date="2024-01-31T14:12:00Z"/>
        </w:rPr>
      </w:pPr>
      <w:del w:id="352" w:author="ZTE_Wubin" w:date="2024-01-31T14:12:00Z">
        <w:r>
          <w:rPr>
            <w:rFonts w:eastAsia="PMingLiU"/>
            <w:lang w:eastAsia="zh-TW"/>
          </w:rPr>
          <w:delText xml:space="preserve">For a UE indicating support of IE </w:delText>
        </w:r>
        <w:r>
          <w:rPr>
            <w:rFonts w:eastAsia="PMingLiU"/>
            <w:i/>
            <w:lang w:eastAsia="zh-TW"/>
          </w:rPr>
          <w:delText>singleUL-Transmission</w:delText>
        </w:r>
        <w:r>
          <w:rPr>
            <w:rFonts w:eastAsia="PMingLiU"/>
            <w:lang w:eastAsia="zh-TW"/>
          </w:rPr>
          <w:delText xml:space="preserve"> for the specific inter-band EN-DC combination with UL MIMO for which </w:delText>
        </w:r>
        <w:r>
          <w:delText>only single switched UL is supported, the requirements defined in 6.3B</w:delText>
        </w:r>
        <w:r>
          <w:rPr>
            <w:rFonts w:eastAsia="PMingLiU"/>
            <w:lang w:eastAsia="zh-TW"/>
          </w:rPr>
          <w:delText>.5 apply.</w:delText>
        </w:r>
      </w:del>
    </w:p>
    <w:p w14:paraId="48E3A254" w14:textId="77777777" w:rsidR="00393A5C" w:rsidRDefault="00393A5C" w:rsidP="00393A5C">
      <w:pPr>
        <w:pStyle w:val="2"/>
        <w:rPr>
          <w:del w:id="353" w:author="ZTE_Wubin" w:date="2024-01-31T14:12:00Z"/>
        </w:rPr>
      </w:pPr>
      <w:del w:id="354" w:author="ZTE_Wubin" w:date="2024-01-31T14:12:00Z">
        <w:r>
          <w:delText>6.3L</w:delText>
        </w:r>
        <w:r>
          <w:tab/>
          <w:delText>Output power dynamics for DC with Tx Diversity</w:delText>
        </w:r>
      </w:del>
    </w:p>
    <w:p w14:paraId="5FD755F8" w14:textId="77777777" w:rsidR="00393A5C" w:rsidRDefault="00393A5C" w:rsidP="00393A5C">
      <w:pPr>
        <w:pStyle w:val="30"/>
        <w:rPr>
          <w:del w:id="355" w:author="ZTE_Wubin" w:date="2024-01-31T14:12:00Z"/>
        </w:rPr>
      </w:pPr>
      <w:del w:id="356" w:author="ZTE_Wubin" w:date="2024-01-31T14:12:00Z">
        <w:r>
          <w:rPr>
            <w:lang w:eastAsia="es-ES"/>
          </w:rPr>
          <w:delText>6.3L.0</w:delText>
        </w:r>
        <w:r>
          <w:rPr>
            <w:lang w:eastAsia="es-ES"/>
          </w:rPr>
          <w:tab/>
          <w:delText>General</w:delText>
        </w:r>
      </w:del>
    </w:p>
    <w:p w14:paraId="6309E2AF" w14:textId="77777777" w:rsidR="00393A5C" w:rsidRDefault="00393A5C" w:rsidP="00393A5C">
      <w:pPr>
        <w:rPr>
          <w:del w:id="357" w:author="ZTE_Wubin" w:date="2024-01-31T14:12:00Z"/>
          <w:lang w:eastAsia="es-ES"/>
        </w:rPr>
      </w:pPr>
      <w:del w:id="358" w:author="ZTE_Wubin" w:date="2024-01-31T14:12:00Z">
        <w:r>
          <w:rPr>
            <w:lang w:eastAsia="es-ES"/>
          </w:rPr>
          <w:delTex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delText>
        </w:r>
      </w:del>
    </w:p>
    <w:p w14:paraId="0D4A3A61" w14:textId="77777777" w:rsidR="00393A5C" w:rsidRDefault="00393A5C" w:rsidP="00393A5C">
      <w:pPr>
        <w:rPr>
          <w:del w:id="359" w:author="ZTE_Wubin" w:date="2024-01-31T14:12:00Z"/>
        </w:rPr>
      </w:pPr>
      <w:del w:id="360" w:author="ZTE_Wubin" w:date="2024-01-31T14:12:00Z">
        <w:r>
          <w:delText>For inter-band EN-DC with Tx Diversity, output power dynamics requirement for E-UTRA single carrier operation specified in clauses 6.3 of TS 36.101 [4] and for NR single carrier with Tx Diversity operation specified in clause 6.3D of TS 38.101-1 [2] apply.</w:delText>
        </w:r>
      </w:del>
    </w:p>
    <w:p w14:paraId="73AE56CE" w14:textId="77777777" w:rsidR="00393A5C" w:rsidRDefault="00393A5C" w:rsidP="00393A5C">
      <w:pPr>
        <w:pStyle w:val="30"/>
        <w:rPr>
          <w:del w:id="361" w:author="ZTE_Wubin" w:date="2024-01-31T14:12:00Z"/>
          <w:rFonts w:eastAsia="PMingLiU"/>
          <w:lang w:eastAsia="zh-TW"/>
        </w:rPr>
      </w:pPr>
      <w:del w:id="362" w:author="ZTE_Wubin" w:date="2024-01-31T14:12:00Z">
        <w:r>
          <w:delText>6.3L</w:delText>
        </w:r>
        <w:r>
          <w:rPr>
            <w:rFonts w:eastAsia="PMingLiU"/>
            <w:lang w:eastAsia="zh-TW"/>
          </w:rPr>
          <w:delText>.1</w:delText>
        </w:r>
        <w:r>
          <w:tab/>
          <w:delText>void</w:delText>
        </w:r>
      </w:del>
    </w:p>
    <w:p w14:paraId="02450630" w14:textId="77777777" w:rsidR="00393A5C" w:rsidRDefault="00393A5C" w:rsidP="00393A5C">
      <w:pPr>
        <w:pStyle w:val="30"/>
        <w:rPr>
          <w:del w:id="363" w:author="ZTE_Wubin" w:date="2024-01-31T14:12:00Z"/>
          <w:rFonts w:eastAsia="PMingLiU"/>
          <w:lang w:eastAsia="zh-TW"/>
        </w:rPr>
      </w:pPr>
      <w:del w:id="364" w:author="ZTE_Wubin" w:date="2024-01-31T14:12:00Z">
        <w:r>
          <w:delText>6.3L</w:delText>
        </w:r>
        <w:r>
          <w:rPr>
            <w:rFonts w:eastAsia="PMingLiU"/>
            <w:lang w:eastAsia="zh-TW"/>
          </w:rPr>
          <w:delText>.2</w:delText>
        </w:r>
        <w:r>
          <w:tab/>
          <w:delText>void</w:delText>
        </w:r>
      </w:del>
    </w:p>
    <w:p w14:paraId="2D0B21E6" w14:textId="77777777" w:rsidR="00393A5C" w:rsidRDefault="00393A5C" w:rsidP="00393A5C">
      <w:pPr>
        <w:pStyle w:val="30"/>
        <w:rPr>
          <w:del w:id="365" w:author="ZTE_Wubin" w:date="2024-01-31T14:12:00Z"/>
          <w:rFonts w:eastAsia="PMingLiU"/>
          <w:lang w:eastAsia="zh-TW"/>
        </w:rPr>
      </w:pPr>
      <w:del w:id="366" w:author="ZTE_Wubin" w:date="2024-01-31T14:12:00Z">
        <w:r>
          <w:delText>6.3L</w:delText>
        </w:r>
        <w:r>
          <w:rPr>
            <w:rFonts w:eastAsia="PMingLiU"/>
            <w:lang w:eastAsia="zh-TW"/>
          </w:rPr>
          <w:delText>.3</w:delText>
        </w:r>
        <w:r>
          <w:tab/>
          <w:delText xml:space="preserve">Output power dynamics for </w:delText>
        </w:r>
        <w:r>
          <w:rPr>
            <w:rFonts w:eastAsia="PMingLiU"/>
            <w:lang w:eastAsia="zh-TW"/>
          </w:rPr>
          <w:delText>inter-band EN-DC</w:delText>
        </w:r>
        <w:r>
          <w:delText xml:space="preserve"> with Tx Diversity</w:delText>
        </w:r>
      </w:del>
    </w:p>
    <w:p w14:paraId="1F2052D2" w14:textId="77777777" w:rsidR="00393A5C" w:rsidRDefault="00393A5C" w:rsidP="00393A5C">
      <w:pPr>
        <w:rPr>
          <w:del w:id="367" w:author="ZTE_Wubin" w:date="2024-01-31T14:12:00Z"/>
          <w:rFonts w:eastAsia="PMingLiU"/>
          <w:lang w:eastAsia="zh-TW"/>
        </w:rPr>
      </w:pPr>
      <w:del w:id="368" w:author="ZTE_Wubin" w:date="2024-01-31T14:12:00Z">
        <w:r>
          <w:rPr>
            <w:rFonts w:eastAsia="PMingLiU"/>
            <w:lang w:eastAsia="zh-TW"/>
          </w:rPr>
          <w:delText xml:space="preserve">For a UE indicating support of IE </w:delText>
        </w:r>
        <w:r>
          <w:rPr>
            <w:rFonts w:eastAsia="PMingLiU"/>
            <w:i/>
            <w:lang w:eastAsia="zh-TW"/>
          </w:rPr>
          <w:delText>singleUL-Transmission</w:delText>
        </w:r>
        <w:r>
          <w:rPr>
            <w:rFonts w:eastAsia="PMingLiU"/>
            <w:lang w:eastAsia="zh-TW"/>
          </w:rPr>
          <w:delText xml:space="preserve"> for the specific inter-band EN-DC combination with Tx Diversity for which </w:delText>
        </w:r>
        <w:r>
          <w:delText>only single switched UL is supported, the requirements defined in 6.3B</w:delText>
        </w:r>
        <w:r>
          <w:rPr>
            <w:rFonts w:eastAsia="PMingLiU"/>
            <w:lang w:eastAsia="zh-TW"/>
          </w:rPr>
          <w:delText>.5 apply.</w:delText>
        </w:r>
      </w:del>
    </w:p>
    <w:p w14:paraId="3615F9BD" w14:textId="77777777" w:rsidR="00393A5C" w:rsidRDefault="00393A5C" w:rsidP="00393A5C">
      <w:pPr>
        <w:pStyle w:val="2"/>
        <w:rPr>
          <w:del w:id="369" w:author="ZTE_Wubin" w:date="2024-01-31T14:13:00Z"/>
        </w:rPr>
      </w:pPr>
      <w:del w:id="370" w:author="ZTE_Wubin" w:date="2024-01-31T14:13:00Z">
        <w:r>
          <w:delText>6.4H</w:delText>
        </w:r>
        <w:r>
          <w:tab/>
          <w:delText>Transmit signal quality for DC with UL MIMO</w:delText>
        </w:r>
      </w:del>
    </w:p>
    <w:p w14:paraId="041A8B06" w14:textId="77777777" w:rsidR="00393A5C" w:rsidRDefault="00393A5C" w:rsidP="00393A5C">
      <w:pPr>
        <w:pStyle w:val="30"/>
        <w:rPr>
          <w:del w:id="371" w:author="ZTE_Wubin" w:date="2024-01-31T14:13:00Z"/>
        </w:rPr>
      </w:pPr>
      <w:del w:id="372" w:author="ZTE_Wubin" w:date="2024-01-31T14:13:00Z">
        <w:r>
          <w:rPr>
            <w:rFonts w:eastAsia="MS Mincho"/>
          </w:rPr>
          <w:delText>6.4H.1</w:delText>
        </w:r>
        <w:r>
          <w:rPr>
            <w:rFonts w:eastAsia="MS Mincho"/>
          </w:rPr>
          <w:tab/>
          <w:delText>Frequency error for DC</w:delText>
        </w:r>
        <w:r>
          <w:delText xml:space="preserve"> with UL MIMO</w:delText>
        </w:r>
      </w:del>
    </w:p>
    <w:p w14:paraId="095423F9" w14:textId="77777777" w:rsidR="00393A5C" w:rsidRDefault="00393A5C" w:rsidP="00393A5C">
      <w:pPr>
        <w:pStyle w:val="40"/>
        <w:rPr>
          <w:del w:id="373" w:author="ZTE_Wubin" w:date="2024-01-31T14:13:00Z"/>
        </w:rPr>
      </w:pPr>
      <w:del w:id="374" w:author="ZTE_Wubin" w:date="2024-01-31T14:13:00Z">
        <w:r>
          <w:delText>6.4H.1.1</w:delText>
        </w:r>
        <w:r>
          <w:tab/>
          <w:delText>void</w:delText>
        </w:r>
      </w:del>
    </w:p>
    <w:p w14:paraId="7BF4C32C" w14:textId="77777777" w:rsidR="00393A5C" w:rsidRDefault="00393A5C" w:rsidP="00393A5C">
      <w:pPr>
        <w:pStyle w:val="40"/>
        <w:rPr>
          <w:del w:id="375" w:author="ZTE_Wubin" w:date="2024-01-31T14:13:00Z"/>
        </w:rPr>
      </w:pPr>
      <w:del w:id="376" w:author="ZTE_Wubin" w:date="2024-01-31T14:13:00Z">
        <w:r>
          <w:delText>6.4H.1.2</w:delText>
        </w:r>
        <w:r>
          <w:tab/>
          <w:delText>void</w:delText>
        </w:r>
      </w:del>
    </w:p>
    <w:p w14:paraId="77F06644" w14:textId="77777777" w:rsidR="00393A5C" w:rsidRDefault="00393A5C" w:rsidP="00393A5C">
      <w:pPr>
        <w:pStyle w:val="40"/>
        <w:rPr>
          <w:del w:id="377" w:author="ZTE_Wubin" w:date="2024-01-31T14:13:00Z"/>
        </w:rPr>
      </w:pPr>
      <w:del w:id="378" w:author="ZTE_Wubin" w:date="2024-01-31T14:13:00Z">
        <w:r>
          <w:delText>6.4H.1.3</w:delText>
        </w:r>
        <w:r>
          <w:tab/>
          <w:delText>Frequency error for inter-band EN-DC with UL MIMO within FR1</w:delText>
        </w:r>
      </w:del>
    </w:p>
    <w:p w14:paraId="5C90457F" w14:textId="77777777" w:rsidR="00393A5C" w:rsidRDefault="00393A5C" w:rsidP="00393A5C">
      <w:pPr>
        <w:rPr>
          <w:del w:id="379" w:author="ZTE_Wubin" w:date="2024-01-31T14:13:00Z"/>
        </w:rPr>
      </w:pPr>
      <w:del w:id="380" w:author="ZTE_Wubin" w:date="2024-01-31T14:13:00Z">
        <w:r>
          <w:rPr>
            <w:rFonts w:eastAsia="MS Mincho"/>
          </w:rPr>
          <w:delText xml:space="preserve">For inter-band EN-DC with UL MIMO and uplink assigned to one E-UTRA band and one NR band, </w:delText>
        </w:r>
        <w:r>
          <w:rPr>
            <w:rFonts w:eastAsia="MS Mincho"/>
            <w:snapToGrid w:val="0"/>
          </w:rPr>
          <w:delText>the requirement</w:delText>
        </w:r>
        <w:r>
          <w:rPr>
            <w:rFonts w:eastAsia="MS Mincho"/>
            <w:snapToGrid w:val="0"/>
            <w:lang w:eastAsia="zh-CN"/>
          </w:rPr>
          <w:delText>s</w:delText>
        </w:r>
        <w:r>
          <w:rPr>
            <w:rFonts w:eastAsia="MS Mincho"/>
            <w:lang w:eastAsia="zh-CN"/>
          </w:rPr>
          <w:delText xml:space="preserve"> shall apply on each component carrier</w:delText>
        </w:r>
        <w:r>
          <w:rPr>
            <w:rFonts w:eastAsia="MS Mincho"/>
          </w:rPr>
          <w:delText xml:space="preserve"> as defined in clause 6.5.1</w:delText>
        </w:r>
        <w:r>
          <w:rPr>
            <w:rFonts w:eastAsia="MS Mincho"/>
            <w:lang w:eastAsia="zh-CN"/>
          </w:rPr>
          <w:delText xml:space="preserve"> in TS 36.101 [4] and in clause 6.4D.1 in TS 38.101-1 [2], respectively, with all component carriers active.</w:delText>
        </w:r>
      </w:del>
    </w:p>
    <w:p w14:paraId="25C710A6" w14:textId="77777777" w:rsidR="00393A5C" w:rsidRDefault="00393A5C" w:rsidP="00393A5C">
      <w:pPr>
        <w:pStyle w:val="2"/>
        <w:rPr>
          <w:del w:id="381" w:author="ZTE_Wubin" w:date="2024-01-31T14:13:00Z"/>
        </w:rPr>
      </w:pPr>
      <w:del w:id="382" w:author="ZTE_Wubin" w:date="2024-01-31T14:13:00Z">
        <w:r>
          <w:lastRenderedPageBreak/>
          <w:delText>6.4L</w:delText>
        </w:r>
        <w:r>
          <w:tab/>
          <w:delText>Transmit signal quality for DC with Tx Diversity</w:delText>
        </w:r>
      </w:del>
    </w:p>
    <w:p w14:paraId="60D67F47" w14:textId="77777777" w:rsidR="00393A5C" w:rsidRDefault="00393A5C" w:rsidP="00393A5C">
      <w:pPr>
        <w:pStyle w:val="30"/>
        <w:rPr>
          <w:del w:id="383" w:author="ZTE_Wubin" w:date="2024-01-31T14:13:00Z"/>
        </w:rPr>
      </w:pPr>
      <w:del w:id="384" w:author="ZTE_Wubin" w:date="2024-01-31T14:13:00Z">
        <w:r>
          <w:rPr>
            <w:rFonts w:eastAsia="MS Mincho"/>
          </w:rPr>
          <w:delText>6.4L.1</w:delText>
        </w:r>
        <w:r>
          <w:rPr>
            <w:rFonts w:eastAsia="MS Mincho"/>
          </w:rPr>
          <w:tab/>
          <w:delText>Frequency error for DC</w:delText>
        </w:r>
        <w:r>
          <w:delText xml:space="preserve"> with Tx Diversity</w:delText>
        </w:r>
      </w:del>
    </w:p>
    <w:p w14:paraId="1FDDB1DE" w14:textId="77777777" w:rsidR="00393A5C" w:rsidRDefault="00393A5C" w:rsidP="00393A5C">
      <w:pPr>
        <w:pStyle w:val="40"/>
        <w:rPr>
          <w:del w:id="385" w:author="ZTE_Wubin" w:date="2024-01-31T14:13:00Z"/>
        </w:rPr>
      </w:pPr>
      <w:del w:id="386" w:author="ZTE_Wubin" w:date="2024-01-31T14:13:00Z">
        <w:r>
          <w:delText>6.4L.1.1</w:delText>
        </w:r>
        <w:r>
          <w:tab/>
          <w:delText>void</w:delText>
        </w:r>
      </w:del>
    </w:p>
    <w:p w14:paraId="16FD5AC8" w14:textId="77777777" w:rsidR="00393A5C" w:rsidRDefault="00393A5C" w:rsidP="00393A5C">
      <w:pPr>
        <w:pStyle w:val="40"/>
        <w:rPr>
          <w:del w:id="387" w:author="ZTE_Wubin" w:date="2024-01-31T14:13:00Z"/>
        </w:rPr>
      </w:pPr>
      <w:del w:id="388" w:author="ZTE_Wubin" w:date="2024-01-31T14:13:00Z">
        <w:r>
          <w:delText>6.4L.1.2</w:delText>
        </w:r>
        <w:r>
          <w:tab/>
          <w:delText>void</w:delText>
        </w:r>
      </w:del>
    </w:p>
    <w:p w14:paraId="109068ED" w14:textId="77777777" w:rsidR="00393A5C" w:rsidRDefault="00393A5C" w:rsidP="00393A5C">
      <w:pPr>
        <w:pStyle w:val="40"/>
        <w:rPr>
          <w:del w:id="389" w:author="ZTE_Wubin" w:date="2024-01-31T14:13:00Z"/>
        </w:rPr>
      </w:pPr>
      <w:del w:id="390" w:author="ZTE_Wubin" w:date="2024-01-31T14:13:00Z">
        <w:r>
          <w:delText>6.4L.1.3</w:delText>
        </w:r>
        <w:r>
          <w:tab/>
          <w:delText>Frequency error for inter-band EN-DC with Tx Diversity within FR1</w:delText>
        </w:r>
      </w:del>
    </w:p>
    <w:p w14:paraId="0F15FD67" w14:textId="77777777" w:rsidR="00393A5C" w:rsidRDefault="00393A5C" w:rsidP="00393A5C">
      <w:pPr>
        <w:rPr>
          <w:del w:id="391" w:author="ZTE_Wubin" w:date="2024-01-31T14:13:00Z"/>
        </w:rPr>
      </w:pPr>
      <w:del w:id="392" w:author="ZTE_Wubin" w:date="2024-01-31T14:13:00Z">
        <w:r>
          <w:rPr>
            <w:rFonts w:eastAsia="MS Mincho"/>
          </w:rPr>
          <w:delText xml:space="preserve">For inter-band EN-DC with Tx Diversity and uplink assigned to one E-UTRA band and one NR band, </w:delText>
        </w:r>
        <w:r>
          <w:rPr>
            <w:rFonts w:eastAsia="MS Mincho"/>
            <w:snapToGrid w:val="0"/>
          </w:rPr>
          <w:delText>the requirement</w:delText>
        </w:r>
        <w:r>
          <w:rPr>
            <w:rFonts w:eastAsia="MS Mincho"/>
            <w:snapToGrid w:val="0"/>
            <w:lang w:eastAsia="zh-CN"/>
          </w:rPr>
          <w:delText>s</w:delText>
        </w:r>
        <w:r>
          <w:rPr>
            <w:rFonts w:eastAsia="MS Mincho"/>
            <w:lang w:eastAsia="zh-CN"/>
          </w:rPr>
          <w:delText xml:space="preserve"> shall apply on each component carrier</w:delText>
        </w:r>
        <w:r>
          <w:rPr>
            <w:rFonts w:eastAsia="MS Mincho"/>
          </w:rPr>
          <w:delText xml:space="preserve"> as defined in clause 6.5.1</w:delText>
        </w:r>
        <w:r>
          <w:rPr>
            <w:rFonts w:eastAsia="MS Mincho"/>
            <w:lang w:eastAsia="zh-CN"/>
          </w:rPr>
          <w:delText xml:space="preserve"> in TS 36.101 [4] and in clause 6.4G.1 in TS 38.101-1 [2], respectively, with all component carriers active.</w:delText>
        </w:r>
      </w:del>
    </w:p>
    <w:p w14:paraId="59A71FD3" w14:textId="77777777" w:rsidR="00393A5C" w:rsidRDefault="00393A5C" w:rsidP="00393A5C">
      <w:pPr>
        <w:pStyle w:val="2"/>
        <w:rPr>
          <w:del w:id="393" w:author="ZTE_Wubin" w:date="2024-01-31T14:14:00Z"/>
        </w:rPr>
      </w:pPr>
      <w:del w:id="394" w:author="ZTE_Wubin" w:date="2024-01-31T14:14:00Z">
        <w:r>
          <w:delText>6.5H</w:delText>
        </w:r>
        <w:r>
          <w:tab/>
          <w:delText>Output RF spectrum emissions for DC with UL MIMO</w:delText>
        </w:r>
      </w:del>
    </w:p>
    <w:p w14:paraId="7B7CBF76" w14:textId="77777777" w:rsidR="00393A5C" w:rsidRDefault="00393A5C" w:rsidP="00393A5C">
      <w:pPr>
        <w:pStyle w:val="30"/>
        <w:rPr>
          <w:del w:id="395" w:author="ZTE_Wubin" w:date="2024-01-31T14:14:00Z"/>
        </w:rPr>
      </w:pPr>
      <w:del w:id="396" w:author="ZTE_Wubin" w:date="2024-01-31T14:14:00Z">
        <w:r>
          <w:delText>6.5H.1</w:delText>
        </w:r>
        <w:r>
          <w:tab/>
          <w:delText>Occupied bandwidth for EN-DC with UL MIMO</w:delText>
        </w:r>
      </w:del>
    </w:p>
    <w:p w14:paraId="7BC9FB96" w14:textId="77777777" w:rsidR="00393A5C" w:rsidRDefault="00393A5C" w:rsidP="00393A5C">
      <w:pPr>
        <w:pStyle w:val="40"/>
        <w:rPr>
          <w:del w:id="397" w:author="ZTE_Wubin" w:date="2024-01-31T14:14:00Z"/>
          <w:rStyle w:val="af4"/>
        </w:rPr>
      </w:pPr>
      <w:del w:id="398" w:author="ZTE_Wubin" w:date="2024-01-31T14:14:00Z">
        <w:r>
          <w:rPr>
            <w:rStyle w:val="af4"/>
          </w:rPr>
          <w:delText>6.5H.1.1</w:delText>
        </w:r>
        <w:r>
          <w:rPr>
            <w:rStyle w:val="af4"/>
          </w:rPr>
          <w:tab/>
          <w:delText>void</w:delText>
        </w:r>
      </w:del>
    </w:p>
    <w:p w14:paraId="0EC5B516" w14:textId="77777777" w:rsidR="00393A5C" w:rsidRDefault="00393A5C" w:rsidP="00393A5C">
      <w:pPr>
        <w:pStyle w:val="40"/>
        <w:rPr>
          <w:del w:id="399" w:author="ZTE_Wubin" w:date="2024-01-31T14:14:00Z"/>
          <w:rStyle w:val="EXCar"/>
          <w:lang w:val="en-US"/>
        </w:rPr>
      </w:pPr>
      <w:del w:id="400" w:author="ZTE_Wubin" w:date="2024-01-31T14:14:00Z">
        <w:r>
          <w:rPr>
            <w:rStyle w:val="EXCar"/>
            <w:lang w:val="en-US"/>
          </w:rPr>
          <w:delText>6.5H.1.2</w:delText>
        </w:r>
        <w:r>
          <w:rPr>
            <w:rStyle w:val="EXCar"/>
            <w:lang w:val="en-US"/>
          </w:rPr>
          <w:tab/>
          <w:delText>void</w:delText>
        </w:r>
      </w:del>
    </w:p>
    <w:p w14:paraId="51C0CFC1" w14:textId="77777777" w:rsidR="00393A5C" w:rsidRDefault="00393A5C" w:rsidP="00393A5C">
      <w:pPr>
        <w:pStyle w:val="40"/>
        <w:rPr>
          <w:del w:id="401" w:author="ZTE_Wubin" w:date="2024-01-31T14:14:00Z"/>
          <w:rStyle w:val="EXCar"/>
        </w:rPr>
      </w:pPr>
      <w:del w:id="402" w:author="ZTE_Wubin" w:date="2024-01-31T14:14:00Z">
        <w:r>
          <w:rPr>
            <w:rStyle w:val="EXCar"/>
          </w:rPr>
          <w:delText>6.5H.1.3</w:delText>
        </w:r>
        <w:r>
          <w:rPr>
            <w:rStyle w:val="EXCar"/>
          </w:rPr>
          <w:tab/>
          <w:delText xml:space="preserve">Inter-band EN-DC </w:delText>
        </w:r>
        <w:r>
          <w:delText>with UL MIMO</w:delText>
        </w:r>
        <w:r>
          <w:rPr>
            <w:rStyle w:val="EXCar"/>
          </w:rPr>
          <w:delText xml:space="preserve"> within FR1</w:delText>
        </w:r>
      </w:del>
    </w:p>
    <w:p w14:paraId="6CEEF2E1" w14:textId="77777777" w:rsidR="00393A5C" w:rsidRDefault="00393A5C" w:rsidP="00393A5C">
      <w:pPr>
        <w:rPr>
          <w:del w:id="403" w:author="ZTE_Wubin" w:date="2024-01-31T14:14:00Z"/>
        </w:rPr>
      </w:pPr>
      <w:del w:id="404" w:author="ZTE_Wubin" w:date="2024-01-31T14:14:00Z">
        <w:r>
          <w:delText>Occupied bandwidth requirement for E-UTRA single carrier specified in clauses 6.6.1 of TS 36.101 [4] and for NR single carrier specified in clause 6.5D.1 of TS 38.101-1 [2] apply.</w:delText>
        </w:r>
      </w:del>
    </w:p>
    <w:p w14:paraId="25E8A4CA" w14:textId="77777777" w:rsidR="00393A5C" w:rsidRDefault="00393A5C" w:rsidP="00393A5C">
      <w:pPr>
        <w:pStyle w:val="30"/>
        <w:rPr>
          <w:del w:id="405" w:author="ZTE_Wubin" w:date="2024-01-31T14:14:00Z"/>
        </w:rPr>
      </w:pPr>
      <w:del w:id="406" w:author="ZTE_Wubin" w:date="2024-01-31T14:14:00Z">
        <w:r>
          <w:delText>6.5H.2</w:delText>
        </w:r>
        <w:r>
          <w:tab/>
          <w:delText>Out-of-band emissions for DC with UL MIMO</w:delText>
        </w:r>
      </w:del>
    </w:p>
    <w:p w14:paraId="6906A762" w14:textId="77777777" w:rsidR="00393A5C" w:rsidRDefault="00393A5C" w:rsidP="00393A5C">
      <w:pPr>
        <w:pStyle w:val="40"/>
        <w:rPr>
          <w:del w:id="407" w:author="ZTE_Wubin" w:date="2024-01-31T14:14:00Z"/>
        </w:rPr>
      </w:pPr>
      <w:del w:id="408" w:author="ZTE_Wubin" w:date="2024-01-31T14:14:00Z">
        <w:r>
          <w:delText>6.5H.2.1</w:delText>
        </w:r>
        <w:r>
          <w:tab/>
          <w:delText>void</w:delText>
        </w:r>
      </w:del>
    </w:p>
    <w:p w14:paraId="3F5037D0" w14:textId="77777777" w:rsidR="00393A5C" w:rsidRDefault="00393A5C" w:rsidP="00393A5C">
      <w:pPr>
        <w:pStyle w:val="40"/>
        <w:rPr>
          <w:del w:id="409" w:author="ZTE_Wubin" w:date="2024-01-31T14:14:00Z"/>
          <w:lang w:val="en-US"/>
        </w:rPr>
      </w:pPr>
      <w:del w:id="410" w:author="ZTE_Wubin" w:date="2024-01-31T14:14:00Z">
        <w:r>
          <w:rPr>
            <w:lang w:val="en-US"/>
          </w:rPr>
          <w:delText>6.5H.2.2</w:delText>
        </w:r>
        <w:r>
          <w:rPr>
            <w:lang w:val="en-US"/>
          </w:rPr>
          <w:tab/>
          <w:delText>void</w:delText>
        </w:r>
      </w:del>
    </w:p>
    <w:p w14:paraId="0379FEE8" w14:textId="77777777" w:rsidR="00393A5C" w:rsidRDefault="00393A5C" w:rsidP="00393A5C">
      <w:pPr>
        <w:pStyle w:val="40"/>
        <w:rPr>
          <w:del w:id="411" w:author="ZTE_Wubin" w:date="2024-01-31T14:14:00Z"/>
        </w:rPr>
      </w:pPr>
      <w:del w:id="412" w:author="ZTE_Wubin" w:date="2024-01-31T14:14:00Z">
        <w:r>
          <w:delText>6.5H.2.3</w:delText>
        </w:r>
        <w:r>
          <w:tab/>
          <w:delText>Inter-band EN-DC with UL MIMO within FR1</w:delText>
        </w:r>
      </w:del>
    </w:p>
    <w:p w14:paraId="0A603CF7" w14:textId="77777777" w:rsidR="00E26AE2" w:rsidRPr="00E26AE2" w:rsidRDefault="00393A5C" w:rsidP="00E26AE2">
      <w:pPr>
        <w:overflowPunct/>
        <w:autoSpaceDE/>
        <w:autoSpaceDN/>
        <w:adjustRightInd/>
        <w:textAlignment w:val="auto"/>
        <w:rPr>
          <w:rFonts w:eastAsia="宋体"/>
          <w:lang w:val="en-US"/>
        </w:rPr>
      </w:pPr>
      <w:del w:id="413" w:author="ZTE_Wubin" w:date="2024-01-31T14:14:00Z">
        <w:r w:rsidRPr="00E26AE2">
          <w:rPr>
            <w:rFonts w:eastAsia="宋体"/>
            <w:lang w:val="en-US"/>
          </w:rPr>
          <w:delText>Unless otherewise stated, the OOBE requirements specified in clause 6.6.2.1 of TS 36.101 [4], sub- clause 6.6.2 of TS 36.101 [4] and clause 6.5D.2 of TS 38.101-1 [2] apply for each component carrier.</w:delText>
        </w:r>
      </w:del>
    </w:p>
    <w:p w14:paraId="7A34C3AC" w14:textId="136E5284" w:rsidR="00393A5C" w:rsidRDefault="00393A5C" w:rsidP="00393A5C">
      <w:pPr>
        <w:pStyle w:val="30"/>
        <w:rPr>
          <w:del w:id="414" w:author="ZTE_Wubin" w:date="2024-01-31T14:14:00Z"/>
        </w:rPr>
      </w:pPr>
      <w:del w:id="415" w:author="ZTE_Wubin" w:date="2024-01-31T14:14:00Z">
        <w:r>
          <w:delText>6.5H.3</w:delText>
        </w:r>
        <w:r>
          <w:tab/>
          <w:delText>Spurious emissions for DC with UL MIMO</w:delText>
        </w:r>
      </w:del>
    </w:p>
    <w:p w14:paraId="5543A2EE" w14:textId="77777777" w:rsidR="00393A5C" w:rsidRDefault="00393A5C" w:rsidP="00393A5C">
      <w:pPr>
        <w:pStyle w:val="40"/>
        <w:rPr>
          <w:del w:id="416" w:author="ZTE_Wubin" w:date="2024-01-31T14:14:00Z"/>
        </w:rPr>
      </w:pPr>
      <w:del w:id="417" w:author="ZTE_Wubin" w:date="2024-01-31T14:14:00Z">
        <w:r>
          <w:delText>6.5H.3.1</w:delText>
        </w:r>
        <w:r>
          <w:tab/>
          <w:delText>void</w:delText>
        </w:r>
      </w:del>
    </w:p>
    <w:p w14:paraId="1ECE71A2" w14:textId="77777777" w:rsidR="00393A5C" w:rsidRDefault="00393A5C" w:rsidP="00393A5C">
      <w:pPr>
        <w:pStyle w:val="40"/>
        <w:rPr>
          <w:del w:id="418" w:author="ZTE_Wubin" w:date="2024-01-31T14:14:00Z"/>
          <w:lang w:val="en-US"/>
        </w:rPr>
      </w:pPr>
      <w:del w:id="419" w:author="ZTE_Wubin" w:date="2024-01-31T14:14:00Z">
        <w:r>
          <w:rPr>
            <w:lang w:val="en-US"/>
          </w:rPr>
          <w:delText>6.5H.3.2</w:delText>
        </w:r>
        <w:r>
          <w:rPr>
            <w:lang w:val="en-US"/>
          </w:rPr>
          <w:tab/>
          <w:delText>void</w:delText>
        </w:r>
      </w:del>
    </w:p>
    <w:p w14:paraId="70EA2047" w14:textId="77777777" w:rsidR="00393A5C" w:rsidRDefault="00393A5C" w:rsidP="00393A5C">
      <w:pPr>
        <w:pStyle w:val="40"/>
        <w:rPr>
          <w:del w:id="420" w:author="ZTE_Wubin" w:date="2024-01-31T14:14:00Z"/>
        </w:rPr>
      </w:pPr>
      <w:del w:id="421" w:author="ZTE_Wubin" w:date="2024-01-31T14:14:00Z">
        <w:r>
          <w:delText>6.5H.3.3</w:delText>
        </w:r>
        <w:r>
          <w:tab/>
          <w:delText>Inter-band EN-DC with UL MIMO within FR1</w:delText>
        </w:r>
      </w:del>
    </w:p>
    <w:p w14:paraId="60E5281F" w14:textId="77777777" w:rsidR="00393A5C" w:rsidRDefault="00393A5C" w:rsidP="00393A5C">
      <w:pPr>
        <w:rPr>
          <w:del w:id="422" w:author="ZTE_Wubin" w:date="2024-01-31T14:14:00Z"/>
          <w:lang w:val="en-US" w:eastAsia="zh-TW"/>
        </w:rPr>
      </w:pPr>
      <w:del w:id="423" w:author="ZTE_Wubin" w:date="2024-01-31T14:14:00Z">
        <w:r>
          <w:rPr>
            <w:lang w:val="en-US"/>
          </w:rPr>
          <w:delText>T</w:delText>
        </w:r>
        <w:r>
          <w:delText xml:space="preserve">he requirements in 6.5B.3.3 apply </w:delText>
        </w:r>
        <w:r>
          <w:rPr>
            <w:lang w:val="en-US" w:eastAsia="zh-TW"/>
          </w:rPr>
          <w:delText>except that:</w:delText>
        </w:r>
      </w:del>
    </w:p>
    <w:p w14:paraId="52410F7E" w14:textId="77777777" w:rsidR="00393A5C" w:rsidRDefault="00393A5C" w:rsidP="00393A5C">
      <w:pPr>
        <w:pStyle w:val="52"/>
        <w:rPr>
          <w:del w:id="424" w:author="ZTE_Wubin" w:date="2024-01-31T14:14:00Z"/>
        </w:rPr>
      </w:pPr>
      <w:del w:id="425" w:author="ZTE_Wubin" w:date="2024-01-31T14:14:00Z">
        <w:r>
          <w:delText>-</w:delText>
        </w:r>
        <w:r>
          <w:tab/>
        </w:r>
        <w:r>
          <w:rPr>
            <w:lang w:eastAsia="zh-CN"/>
          </w:rPr>
          <w:delText xml:space="preserve">For the NR component carrier configured with UL MIMO, the general spurious emissions specified in </w:delText>
        </w:r>
        <w:r>
          <w:delText xml:space="preserve">clause 6.5D.3.1 of TS 38.101-1 [2] are applied, and the </w:delText>
        </w:r>
        <w:r>
          <w:rPr>
            <w:lang w:val="en-US"/>
          </w:rPr>
          <w:delText>coexistence band protection requirements specified in clause 6.5D.3.2 of [2] are applied.</w:delText>
        </w:r>
      </w:del>
    </w:p>
    <w:p w14:paraId="24FC33A2" w14:textId="77777777" w:rsidR="00393A5C" w:rsidRDefault="00393A5C" w:rsidP="00393A5C">
      <w:pPr>
        <w:pStyle w:val="30"/>
        <w:rPr>
          <w:del w:id="426" w:author="ZTE_Wubin" w:date="2024-01-31T14:14:00Z"/>
        </w:rPr>
      </w:pPr>
      <w:del w:id="427" w:author="ZTE_Wubin" w:date="2024-01-31T14:14:00Z">
        <w:r>
          <w:lastRenderedPageBreak/>
          <w:delText>6.5H.4</w:delText>
        </w:r>
        <w:r>
          <w:tab/>
          <w:delText>Additional spurious emissions for DC with UL MIMO</w:delText>
        </w:r>
      </w:del>
    </w:p>
    <w:p w14:paraId="7A55A60A" w14:textId="77777777" w:rsidR="00393A5C" w:rsidRDefault="00393A5C" w:rsidP="00393A5C">
      <w:pPr>
        <w:pStyle w:val="40"/>
        <w:rPr>
          <w:del w:id="428" w:author="ZTE_Wubin" w:date="2024-01-31T14:14:00Z"/>
        </w:rPr>
      </w:pPr>
      <w:del w:id="429" w:author="ZTE_Wubin" w:date="2024-01-31T14:14:00Z">
        <w:r>
          <w:delText>6.5H.4.1</w:delText>
        </w:r>
        <w:r>
          <w:tab/>
          <w:delText>void</w:delText>
        </w:r>
      </w:del>
    </w:p>
    <w:p w14:paraId="42CFC5D1" w14:textId="77777777" w:rsidR="00393A5C" w:rsidRDefault="00393A5C" w:rsidP="00393A5C">
      <w:pPr>
        <w:pStyle w:val="40"/>
        <w:rPr>
          <w:del w:id="430" w:author="ZTE_Wubin" w:date="2024-01-31T14:14:00Z"/>
          <w:lang w:val="en-US"/>
        </w:rPr>
      </w:pPr>
      <w:del w:id="431" w:author="ZTE_Wubin" w:date="2024-01-31T14:14:00Z">
        <w:r>
          <w:rPr>
            <w:lang w:val="en-US"/>
          </w:rPr>
          <w:delText>6.5H.4.2</w:delText>
        </w:r>
        <w:r>
          <w:rPr>
            <w:lang w:val="en-US"/>
          </w:rPr>
          <w:tab/>
          <w:delText>void</w:delText>
        </w:r>
      </w:del>
    </w:p>
    <w:p w14:paraId="37E4CA41" w14:textId="77777777" w:rsidR="00393A5C" w:rsidRDefault="00393A5C" w:rsidP="00393A5C">
      <w:pPr>
        <w:pStyle w:val="40"/>
        <w:rPr>
          <w:del w:id="432" w:author="ZTE_Wubin" w:date="2024-01-31T14:14:00Z"/>
          <w:lang w:val="de-DE"/>
        </w:rPr>
      </w:pPr>
      <w:del w:id="433" w:author="ZTE_Wubin" w:date="2024-01-31T14:14:00Z">
        <w:r>
          <w:rPr>
            <w:lang w:val="de-DE"/>
          </w:rPr>
          <w:delText>6.5H.4.3</w:delText>
        </w:r>
        <w:r>
          <w:rPr>
            <w:lang w:val="de-DE"/>
          </w:rPr>
          <w:tab/>
          <w:delText>Inter-band EN-DC</w:delText>
        </w:r>
        <w:r>
          <w:delText xml:space="preserve"> with UL MIMO</w:delText>
        </w:r>
        <w:r>
          <w:rPr>
            <w:lang w:val="de-DE"/>
          </w:rPr>
          <w:delText xml:space="preserve"> within FR1</w:delText>
        </w:r>
      </w:del>
    </w:p>
    <w:p w14:paraId="5F2FE598" w14:textId="77777777" w:rsidR="00393A5C" w:rsidRDefault="00393A5C" w:rsidP="00393A5C">
      <w:pPr>
        <w:rPr>
          <w:del w:id="434" w:author="ZTE_Wubin" w:date="2024-01-31T14:14:00Z"/>
        </w:rPr>
      </w:pPr>
      <w:del w:id="435" w:author="ZTE_Wubin" w:date="2024-01-31T14:14:00Z">
        <w:r>
          <w:delText xml:space="preserve">The additional spurious emissions requirements specified for E-UTRA in clause 6.6.3.3 of TS 36.101 [4] and for NR </w:delText>
        </w:r>
        <w:r>
          <w:rPr>
            <w:lang w:val="en-US" w:eastAsia="zh-CN"/>
          </w:rPr>
          <w:delText>UL MIMO</w:delText>
        </w:r>
        <w:r>
          <w:delText xml:space="preserve"> specified in clause 6.5D.3 of TS 38.101-1 [2] apply for each component carrier.</w:delText>
        </w:r>
      </w:del>
    </w:p>
    <w:p w14:paraId="4B87EB15" w14:textId="77777777" w:rsidR="00393A5C" w:rsidRDefault="00393A5C" w:rsidP="00393A5C">
      <w:pPr>
        <w:pStyle w:val="30"/>
        <w:rPr>
          <w:del w:id="436" w:author="ZTE_Wubin" w:date="2024-01-31T14:14:00Z"/>
        </w:rPr>
      </w:pPr>
      <w:del w:id="437" w:author="ZTE_Wubin" w:date="2024-01-31T14:14:00Z">
        <w:r>
          <w:delText>6.5H.5</w:delText>
        </w:r>
        <w:r>
          <w:tab/>
          <w:delText>Transmit intermodulation for DC with UL MIMO</w:delText>
        </w:r>
      </w:del>
    </w:p>
    <w:p w14:paraId="38526FED" w14:textId="77777777" w:rsidR="00393A5C" w:rsidRDefault="00393A5C" w:rsidP="00393A5C">
      <w:pPr>
        <w:pStyle w:val="40"/>
        <w:rPr>
          <w:del w:id="438" w:author="ZTE_Wubin" w:date="2024-01-31T14:14:00Z"/>
        </w:rPr>
      </w:pPr>
      <w:del w:id="439" w:author="ZTE_Wubin" w:date="2024-01-31T14:14:00Z">
        <w:r>
          <w:delText>6.5H.5.1</w:delText>
        </w:r>
        <w:r>
          <w:tab/>
          <w:delText>void</w:delText>
        </w:r>
      </w:del>
    </w:p>
    <w:p w14:paraId="4D9CB522" w14:textId="77777777" w:rsidR="00393A5C" w:rsidRDefault="00393A5C" w:rsidP="00393A5C">
      <w:pPr>
        <w:pStyle w:val="40"/>
        <w:rPr>
          <w:del w:id="440" w:author="ZTE_Wubin" w:date="2024-01-31T14:14:00Z"/>
          <w:lang w:val="en-US"/>
        </w:rPr>
      </w:pPr>
      <w:del w:id="441" w:author="ZTE_Wubin" w:date="2024-01-31T14:14:00Z">
        <w:r>
          <w:rPr>
            <w:lang w:val="en-US"/>
          </w:rPr>
          <w:delText>6.5H.5.2</w:delText>
        </w:r>
        <w:r>
          <w:rPr>
            <w:lang w:val="en-US"/>
          </w:rPr>
          <w:tab/>
          <w:delText>void</w:delText>
        </w:r>
      </w:del>
    </w:p>
    <w:p w14:paraId="0FDDB19F" w14:textId="77777777" w:rsidR="00393A5C" w:rsidRDefault="00393A5C" w:rsidP="00393A5C">
      <w:pPr>
        <w:pStyle w:val="40"/>
        <w:rPr>
          <w:del w:id="442" w:author="ZTE_Wubin" w:date="2024-01-31T14:14:00Z"/>
        </w:rPr>
      </w:pPr>
      <w:del w:id="443" w:author="ZTE_Wubin" w:date="2024-01-31T14:14:00Z">
        <w:r>
          <w:delText>6.5H.5.3</w:delText>
        </w:r>
        <w:r>
          <w:tab/>
          <w:delText>Inter-band EN-DC with UL MIMO within FR1</w:delText>
        </w:r>
      </w:del>
    </w:p>
    <w:p w14:paraId="46F3D330" w14:textId="77777777" w:rsidR="00393A5C" w:rsidRDefault="00393A5C" w:rsidP="00393A5C">
      <w:pPr>
        <w:pStyle w:val="TANChar"/>
        <w:rPr>
          <w:del w:id="444" w:author="ZTE_Wubin" w:date="2024-01-31T14:14:00Z"/>
        </w:rPr>
      </w:pPr>
      <w:del w:id="445" w:author="ZTE_Wubin" w:date="2024-01-31T14:14:00Z">
        <w:r>
          <w:delText>The transmit intermodulation requirement specified in clauses 6.7.1 of TS 36.101 [4] and clauses 6.5D.4 of TS 38.101-1 [2] apply for each component carrier in E-UTRA bands and NR bands, respectively.</w:delText>
        </w:r>
      </w:del>
    </w:p>
    <w:p w14:paraId="12F9BBA5" w14:textId="77777777" w:rsidR="00393A5C" w:rsidRDefault="00393A5C" w:rsidP="00393A5C">
      <w:pPr>
        <w:pStyle w:val="2"/>
        <w:rPr>
          <w:del w:id="446" w:author="ZTE_Wubin" w:date="2024-01-31T14:14:00Z"/>
        </w:rPr>
      </w:pPr>
      <w:del w:id="447" w:author="ZTE_Wubin" w:date="2024-01-31T14:14:00Z">
        <w:r>
          <w:delText>6.5L</w:delText>
        </w:r>
        <w:r>
          <w:tab/>
          <w:delText>Output RF spectrum emissions for DC with Tx Diversity</w:delText>
        </w:r>
      </w:del>
    </w:p>
    <w:p w14:paraId="11A06F4D" w14:textId="77777777" w:rsidR="00393A5C" w:rsidRDefault="00393A5C" w:rsidP="00393A5C">
      <w:pPr>
        <w:pStyle w:val="30"/>
        <w:rPr>
          <w:del w:id="448" w:author="ZTE_Wubin" w:date="2024-01-31T14:14:00Z"/>
        </w:rPr>
      </w:pPr>
      <w:del w:id="449" w:author="ZTE_Wubin" w:date="2024-01-31T14:14:00Z">
        <w:r>
          <w:delText>6.5L.1</w:delText>
        </w:r>
        <w:r>
          <w:tab/>
          <w:delText>Occupied bandwidth for EN-DC with Tx Diversity</w:delText>
        </w:r>
      </w:del>
    </w:p>
    <w:p w14:paraId="52DAA5F4" w14:textId="77777777" w:rsidR="00393A5C" w:rsidRDefault="00393A5C" w:rsidP="00393A5C">
      <w:pPr>
        <w:pStyle w:val="40"/>
        <w:rPr>
          <w:del w:id="450" w:author="ZTE_Wubin" w:date="2024-01-31T14:14:00Z"/>
          <w:rStyle w:val="af4"/>
        </w:rPr>
      </w:pPr>
      <w:del w:id="451" w:author="ZTE_Wubin" w:date="2024-01-31T14:14:00Z">
        <w:r>
          <w:rPr>
            <w:rStyle w:val="af4"/>
          </w:rPr>
          <w:delText>6.5L.1.1</w:delText>
        </w:r>
        <w:r>
          <w:rPr>
            <w:rStyle w:val="af4"/>
          </w:rPr>
          <w:tab/>
          <w:delText>void</w:delText>
        </w:r>
      </w:del>
    </w:p>
    <w:p w14:paraId="291D5856" w14:textId="77777777" w:rsidR="00393A5C" w:rsidRDefault="00393A5C" w:rsidP="00393A5C">
      <w:pPr>
        <w:pStyle w:val="40"/>
        <w:rPr>
          <w:del w:id="452" w:author="ZTE_Wubin" w:date="2024-01-31T14:14:00Z"/>
          <w:rStyle w:val="EXCar"/>
          <w:lang w:val="en-US"/>
        </w:rPr>
      </w:pPr>
      <w:del w:id="453" w:author="ZTE_Wubin" w:date="2024-01-31T14:14:00Z">
        <w:r>
          <w:rPr>
            <w:rStyle w:val="EXCar"/>
            <w:lang w:val="en-US"/>
          </w:rPr>
          <w:delText>6.5L.1.2</w:delText>
        </w:r>
        <w:r>
          <w:rPr>
            <w:rStyle w:val="EXCar"/>
            <w:lang w:val="en-US"/>
          </w:rPr>
          <w:tab/>
          <w:delText>void</w:delText>
        </w:r>
      </w:del>
    </w:p>
    <w:p w14:paraId="65D294C9" w14:textId="77777777" w:rsidR="00393A5C" w:rsidRDefault="00393A5C" w:rsidP="00393A5C">
      <w:pPr>
        <w:pStyle w:val="40"/>
        <w:rPr>
          <w:del w:id="454" w:author="ZTE_Wubin" w:date="2024-01-31T14:14:00Z"/>
          <w:rStyle w:val="EXCar"/>
        </w:rPr>
      </w:pPr>
      <w:del w:id="455" w:author="ZTE_Wubin" w:date="2024-01-31T14:14:00Z">
        <w:r>
          <w:rPr>
            <w:rStyle w:val="EXCar"/>
          </w:rPr>
          <w:delText>6.5L.1.3</w:delText>
        </w:r>
        <w:r>
          <w:rPr>
            <w:rStyle w:val="EXCar"/>
          </w:rPr>
          <w:tab/>
          <w:delText xml:space="preserve">Inter-band EN-DC </w:delText>
        </w:r>
        <w:r>
          <w:delText>with Tx Diversity</w:delText>
        </w:r>
        <w:r>
          <w:rPr>
            <w:rStyle w:val="EXCar"/>
          </w:rPr>
          <w:delText xml:space="preserve"> within FR1</w:delText>
        </w:r>
      </w:del>
    </w:p>
    <w:p w14:paraId="5AA2D00A" w14:textId="77777777" w:rsidR="00393A5C" w:rsidRDefault="00393A5C" w:rsidP="00393A5C">
      <w:pPr>
        <w:rPr>
          <w:del w:id="456" w:author="ZTE_Wubin" w:date="2024-01-31T14:14:00Z"/>
        </w:rPr>
      </w:pPr>
      <w:del w:id="457" w:author="ZTE_Wubin" w:date="2024-01-31T14:14:00Z">
        <w:r>
          <w:delText>Occupied bandwidth requirement for E-UTRA single carrier specified in clauses 6.6.1 of TS 36.101 [4] and for NR single carrier specified in clause 6.5G.1 of TS 38.101-1 [2] apply.</w:delText>
        </w:r>
      </w:del>
    </w:p>
    <w:p w14:paraId="3313F47D" w14:textId="77777777" w:rsidR="00393A5C" w:rsidRDefault="00393A5C" w:rsidP="00393A5C">
      <w:pPr>
        <w:pStyle w:val="30"/>
        <w:rPr>
          <w:del w:id="458" w:author="ZTE_Wubin" w:date="2024-01-31T14:14:00Z"/>
        </w:rPr>
      </w:pPr>
      <w:del w:id="459" w:author="ZTE_Wubin" w:date="2024-01-31T14:14:00Z">
        <w:r>
          <w:delText>6.5L.2</w:delText>
        </w:r>
        <w:r>
          <w:tab/>
          <w:delText>Out-of-band emissions for DC with Tx Diversity</w:delText>
        </w:r>
      </w:del>
    </w:p>
    <w:p w14:paraId="1F97259F" w14:textId="77777777" w:rsidR="00393A5C" w:rsidRDefault="00393A5C" w:rsidP="00393A5C">
      <w:pPr>
        <w:pStyle w:val="40"/>
        <w:rPr>
          <w:del w:id="460" w:author="ZTE_Wubin" w:date="2024-01-31T14:14:00Z"/>
        </w:rPr>
      </w:pPr>
      <w:del w:id="461" w:author="ZTE_Wubin" w:date="2024-01-31T14:14:00Z">
        <w:r>
          <w:delText>6.5L.2.1</w:delText>
        </w:r>
        <w:r>
          <w:tab/>
          <w:delText>void</w:delText>
        </w:r>
      </w:del>
    </w:p>
    <w:p w14:paraId="048AFFCF" w14:textId="77777777" w:rsidR="00393A5C" w:rsidRDefault="00393A5C" w:rsidP="00393A5C">
      <w:pPr>
        <w:pStyle w:val="40"/>
        <w:rPr>
          <w:del w:id="462" w:author="ZTE_Wubin" w:date="2024-01-31T14:14:00Z"/>
          <w:lang w:val="en-US"/>
        </w:rPr>
      </w:pPr>
      <w:del w:id="463" w:author="ZTE_Wubin" w:date="2024-01-31T14:14:00Z">
        <w:r>
          <w:rPr>
            <w:lang w:val="en-US"/>
          </w:rPr>
          <w:delText>6.5L.2.2</w:delText>
        </w:r>
        <w:r>
          <w:rPr>
            <w:lang w:val="en-US"/>
          </w:rPr>
          <w:tab/>
          <w:delText>void</w:delText>
        </w:r>
      </w:del>
    </w:p>
    <w:p w14:paraId="638460C5" w14:textId="77777777" w:rsidR="00393A5C" w:rsidRDefault="00393A5C" w:rsidP="00393A5C">
      <w:pPr>
        <w:pStyle w:val="40"/>
        <w:rPr>
          <w:del w:id="464" w:author="ZTE_Wubin" w:date="2024-01-31T14:14:00Z"/>
        </w:rPr>
      </w:pPr>
      <w:del w:id="465" w:author="ZTE_Wubin" w:date="2024-01-31T14:14:00Z">
        <w:r>
          <w:delText>6.5L.2.3</w:delText>
        </w:r>
        <w:r>
          <w:tab/>
          <w:delText>Inter-band EN-DC with Tx Diversity within FR1</w:delText>
        </w:r>
      </w:del>
    </w:p>
    <w:p w14:paraId="688144B9" w14:textId="77777777" w:rsidR="00393A5C" w:rsidRDefault="00393A5C" w:rsidP="00393A5C">
      <w:pPr>
        <w:rPr>
          <w:del w:id="466" w:author="ZTE_Wubin" w:date="2024-01-31T14:14:00Z"/>
        </w:rPr>
      </w:pPr>
      <w:del w:id="467" w:author="ZTE_Wubin" w:date="2024-01-31T14:14:00Z">
        <w:r>
          <w:delText>Unless otherewise stated, the OOBE requirements specified in clause 6.6.2.1 of TS 36.101 [4], sub- clause 6.6.2 of TS 36.101 [4] and clause 6.5D.2 of TS 38.101-1 [2] apply for each component carrier.</w:delText>
        </w:r>
      </w:del>
    </w:p>
    <w:p w14:paraId="42366145" w14:textId="77777777" w:rsidR="00393A5C" w:rsidRDefault="00393A5C" w:rsidP="00393A5C">
      <w:pPr>
        <w:pStyle w:val="30"/>
        <w:rPr>
          <w:del w:id="468" w:author="ZTE_Wubin" w:date="2024-01-31T14:14:00Z"/>
        </w:rPr>
      </w:pPr>
      <w:del w:id="469" w:author="ZTE_Wubin" w:date="2024-01-31T14:14:00Z">
        <w:r>
          <w:delText>6.5L.3</w:delText>
        </w:r>
        <w:r>
          <w:tab/>
          <w:delText>Spurious emissions for DC with Tx Diversity</w:delText>
        </w:r>
      </w:del>
    </w:p>
    <w:p w14:paraId="3B3E7BC5" w14:textId="77777777" w:rsidR="00393A5C" w:rsidRDefault="00393A5C" w:rsidP="00393A5C">
      <w:pPr>
        <w:pStyle w:val="40"/>
        <w:rPr>
          <w:del w:id="470" w:author="ZTE_Wubin" w:date="2024-01-31T14:14:00Z"/>
        </w:rPr>
      </w:pPr>
      <w:del w:id="471" w:author="ZTE_Wubin" w:date="2024-01-31T14:14:00Z">
        <w:r>
          <w:delText>6.5L.3.1</w:delText>
        </w:r>
        <w:r>
          <w:tab/>
          <w:delText>void</w:delText>
        </w:r>
      </w:del>
    </w:p>
    <w:p w14:paraId="671EF707" w14:textId="77777777" w:rsidR="00393A5C" w:rsidRDefault="00393A5C" w:rsidP="00393A5C">
      <w:pPr>
        <w:pStyle w:val="40"/>
        <w:rPr>
          <w:del w:id="472" w:author="ZTE_Wubin" w:date="2024-01-31T14:14:00Z"/>
          <w:lang w:val="en-US"/>
        </w:rPr>
      </w:pPr>
      <w:del w:id="473" w:author="ZTE_Wubin" w:date="2024-01-31T14:14:00Z">
        <w:r>
          <w:rPr>
            <w:lang w:val="en-US"/>
          </w:rPr>
          <w:delText>6.5L.3.2</w:delText>
        </w:r>
        <w:r>
          <w:rPr>
            <w:lang w:val="en-US"/>
          </w:rPr>
          <w:tab/>
          <w:delText>void</w:delText>
        </w:r>
      </w:del>
    </w:p>
    <w:p w14:paraId="29F7A5CE" w14:textId="77777777" w:rsidR="00393A5C" w:rsidRDefault="00393A5C" w:rsidP="00393A5C">
      <w:pPr>
        <w:pStyle w:val="40"/>
        <w:rPr>
          <w:del w:id="474" w:author="ZTE_Wubin" w:date="2024-01-31T14:14:00Z"/>
        </w:rPr>
      </w:pPr>
      <w:del w:id="475" w:author="ZTE_Wubin" w:date="2024-01-31T14:14:00Z">
        <w:r>
          <w:delText>6.5L.3.3</w:delText>
        </w:r>
        <w:r>
          <w:tab/>
          <w:delText>Inter-band EN-DC with Tx Diversity within FR1</w:delText>
        </w:r>
      </w:del>
    </w:p>
    <w:p w14:paraId="1CA096A5" w14:textId="77777777" w:rsidR="00393A5C" w:rsidRDefault="00393A5C" w:rsidP="00393A5C">
      <w:pPr>
        <w:rPr>
          <w:del w:id="476" w:author="ZTE_Wubin" w:date="2024-01-31T14:14:00Z"/>
          <w:lang w:val="en-US" w:eastAsia="zh-TW"/>
        </w:rPr>
      </w:pPr>
      <w:del w:id="477" w:author="ZTE_Wubin" w:date="2024-01-31T14:14:00Z">
        <w:r>
          <w:rPr>
            <w:lang w:val="en-US"/>
          </w:rPr>
          <w:delText>T</w:delText>
        </w:r>
        <w:r>
          <w:delText xml:space="preserve">he requirements in 6.5B.3.3 apply </w:delText>
        </w:r>
        <w:r>
          <w:rPr>
            <w:lang w:val="en-US" w:eastAsia="zh-TW"/>
          </w:rPr>
          <w:delText>except that:</w:delText>
        </w:r>
      </w:del>
    </w:p>
    <w:p w14:paraId="57C0045E" w14:textId="77777777" w:rsidR="00393A5C" w:rsidRDefault="00393A5C" w:rsidP="00393A5C">
      <w:pPr>
        <w:pStyle w:val="52"/>
        <w:rPr>
          <w:del w:id="478" w:author="ZTE_Wubin" w:date="2024-01-31T14:14:00Z"/>
        </w:rPr>
      </w:pPr>
      <w:del w:id="479" w:author="ZTE_Wubin" w:date="2024-01-31T14:14:00Z">
        <w:r>
          <w:delText>-</w:delText>
        </w:r>
        <w:r>
          <w:tab/>
        </w:r>
        <w:r>
          <w:rPr>
            <w:lang w:eastAsia="zh-CN"/>
          </w:rPr>
          <w:delText xml:space="preserve">For the NR component carrier configured with Tx Diversity, the general spurious emissions specified in </w:delText>
        </w:r>
        <w:r>
          <w:delText xml:space="preserve">clause 6.5G.3.1 of TS 38.101-1 [2] are applied, and the </w:delText>
        </w:r>
        <w:r>
          <w:rPr>
            <w:lang w:val="en-US"/>
          </w:rPr>
          <w:delText>coexistence band protection requirements specified in clause 6.5G.3.2 of [2] are applied.</w:delText>
        </w:r>
      </w:del>
    </w:p>
    <w:p w14:paraId="7C746E79" w14:textId="77777777" w:rsidR="00393A5C" w:rsidRDefault="00393A5C" w:rsidP="00393A5C">
      <w:pPr>
        <w:pStyle w:val="30"/>
        <w:rPr>
          <w:del w:id="480" w:author="ZTE_Wubin" w:date="2024-01-31T14:14:00Z"/>
        </w:rPr>
      </w:pPr>
      <w:del w:id="481" w:author="ZTE_Wubin" w:date="2024-01-31T14:14:00Z">
        <w:r>
          <w:lastRenderedPageBreak/>
          <w:delText>6.5L.4</w:delText>
        </w:r>
        <w:r>
          <w:tab/>
          <w:delText>Additional spurious emissions for DC with Tx Diversity</w:delText>
        </w:r>
      </w:del>
    </w:p>
    <w:p w14:paraId="19BF207B" w14:textId="77777777" w:rsidR="00393A5C" w:rsidRDefault="00393A5C" w:rsidP="00393A5C">
      <w:pPr>
        <w:pStyle w:val="40"/>
        <w:rPr>
          <w:del w:id="482" w:author="ZTE_Wubin" w:date="2024-01-31T14:14:00Z"/>
        </w:rPr>
      </w:pPr>
      <w:del w:id="483" w:author="ZTE_Wubin" w:date="2024-01-31T14:14:00Z">
        <w:r>
          <w:delText>6.5L.4.1</w:delText>
        </w:r>
        <w:r>
          <w:tab/>
          <w:delText>void</w:delText>
        </w:r>
      </w:del>
    </w:p>
    <w:p w14:paraId="544DC05C" w14:textId="77777777" w:rsidR="00393A5C" w:rsidRDefault="00393A5C" w:rsidP="00393A5C">
      <w:pPr>
        <w:pStyle w:val="40"/>
        <w:rPr>
          <w:del w:id="484" w:author="ZTE_Wubin" w:date="2024-01-31T14:14:00Z"/>
          <w:lang w:val="en-US"/>
        </w:rPr>
      </w:pPr>
      <w:del w:id="485" w:author="ZTE_Wubin" w:date="2024-01-31T14:14:00Z">
        <w:r>
          <w:rPr>
            <w:lang w:val="en-US"/>
          </w:rPr>
          <w:delText>6.5L.4.2</w:delText>
        </w:r>
        <w:r>
          <w:rPr>
            <w:lang w:val="en-US"/>
          </w:rPr>
          <w:tab/>
          <w:delText>void</w:delText>
        </w:r>
      </w:del>
    </w:p>
    <w:p w14:paraId="45D973AC" w14:textId="77777777" w:rsidR="00393A5C" w:rsidRDefault="00393A5C" w:rsidP="00393A5C">
      <w:pPr>
        <w:pStyle w:val="40"/>
        <w:rPr>
          <w:del w:id="486" w:author="ZTE_Wubin" w:date="2024-01-31T14:14:00Z"/>
          <w:lang w:val="de-DE"/>
        </w:rPr>
      </w:pPr>
      <w:del w:id="487" w:author="ZTE_Wubin" w:date="2024-01-31T14:14:00Z">
        <w:r>
          <w:rPr>
            <w:lang w:val="de-DE"/>
          </w:rPr>
          <w:delText>6.5L.4.3</w:delText>
        </w:r>
        <w:r>
          <w:rPr>
            <w:lang w:val="de-DE"/>
          </w:rPr>
          <w:tab/>
          <w:delText>Inter-band EN-DC</w:delText>
        </w:r>
        <w:r>
          <w:delText xml:space="preserve"> with Tx Diversity</w:delText>
        </w:r>
        <w:r>
          <w:rPr>
            <w:lang w:val="de-DE"/>
          </w:rPr>
          <w:delText xml:space="preserve"> within FR1</w:delText>
        </w:r>
      </w:del>
    </w:p>
    <w:p w14:paraId="423756B1" w14:textId="77777777" w:rsidR="00393A5C" w:rsidRDefault="00393A5C" w:rsidP="00393A5C">
      <w:pPr>
        <w:rPr>
          <w:del w:id="488" w:author="ZTE_Wubin" w:date="2024-01-31T14:14:00Z"/>
        </w:rPr>
      </w:pPr>
      <w:del w:id="489" w:author="ZTE_Wubin" w:date="2024-01-31T14:14:00Z">
        <w:r>
          <w:delText xml:space="preserve">The additional spurious emissions requirements specified for E-UTRA in clause 6.6.3.3 of TS 36.101 [4] and for NR </w:delText>
        </w:r>
        <w:r>
          <w:rPr>
            <w:lang w:eastAsia="zh-CN"/>
          </w:rPr>
          <w:delText>Tx Diversity</w:delText>
        </w:r>
        <w:r>
          <w:delText xml:space="preserve"> specified in clause 6.5G.3 of TS 38.101-1 [2] apply for each component carrier.</w:delText>
        </w:r>
      </w:del>
    </w:p>
    <w:p w14:paraId="60058988" w14:textId="77777777" w:rsidR="00393A5C" w:rsidRDefault="00393A5C" w:rsidP="00393A5C">
      <w:pPr>
        <w:pStyle w:val="30"/>
        <w:rPr>
          <w:del w:id="490" w:author="ZTE_Wubin" w:date="2024-01-31T14:14:00Z"/>
        </w:rPr>
      </w:pPr>
      <w:del w:id="491" w:author="ZTE_Wubin" w:date="2024-01-31T14:14:00Z">
        <w:r>
          <w:delText>6.5L.5</w:delText>
        </w:r>
        <w:r>
          <w:tab/>
          <w:delText>Transmit intermodulation for DC with Tx Diversity</w:delText>
        </w:r>
      </w:del>
    </w:p>
    <w:p w14:paraId="4F7A2050" w14:textId="77777777" w:rsidR="00393A5C" w:rsidRDefault="00393A5C" w:rsidP="00393A5C">
      <w:pPr>
        <w:pStyle w:val="40"/>
        <w:rPr>
          <w:del w:id="492" w:author="ZTE_Wubin" w:date="2024-01-31T14:14:00Z"/>
        </w:rPr>
      </w:pPr>
      <w:del w:id="493" w:author="ZTE_Wubin" w:date="2024-01-31T14:14:00Z">
        <w:r>
          <w:delText>6.5L.5.1</w:delText>
        </w:r>
        <w:r>
          <w:tab/>
          <w:delText>void</w:delText>
        </w:r>
      </w:del>
    </w:p>
    <w:p w14:paraId="1B368B36" w14:textId="77777777" w:rsidR="00393A5C" w:rsidRDefault="00393A5C" w:rsidP="00393A5C">
      <w:pPr>
        <w:pStyle w:val="40"/>
        <w:rPr>
          <w:del w:id="494" w:author="ZTE_Wubin" w:date="2024-01-31T14:14:00Z"/>
          <w:lang w:val="en-US"/>
        </w:rPr>
      </w:pPr>
      <w:del w:id="495" w:author="ZTE_Wubin" w:date="2024-01-31T14:14:00Z">
        <w:r>
          <w:rPr>
            <w:lang w:val="en-US"/>
          </w:rPr>
          <w:delText>6.5L.5.2</w:delText>
        </w:r>
        <w:r>
          <w:rPr>
            <w:lang w:val="en-US"/>
          </w:rPr>
          <w:tab/>
          <w:delText>void</w:delText>
        </w:r>
      </w:del>
    </w:p>
    <w:p w14:paraId="16874A8C" w14:textId="77777777" w:rsidR="00393A5C" w:rsidRDefault="00393A5C" w:rsidP="00393A5C">
      <w:pPr>
        <w:pStyle w:val="40"/>
        <w:rPr>
          <w:del w:id="496" w:author="ZTE_Wubin" w:date="2024-01-31T14:14:00Z"/>
        </w:rPr>
      </w:pPr>
      <w:del w:id="497" w:author="ZTE_Wubin" w:date="2024-01-31T14:14:00Z">
        <w:r>
          <w:delText>6.5L.5.3</w:delText>
        </w:r>
        <w:r>
          <w:tab/>
          <w:delText>Inter-band EN-DC with Tx Diversity within FR1</w:delText>
        </w:r>
      </w:del>
    </w:p>
    <w:p w14:paraId="5F438B9D" w14:textId="77777777" w:rsidR="00393A5C" w:rsidRDefault="00393A5C" w:rsidP="00393A5C">
      <w:pPr>
        <w:pStyle w:val="TANChar"/>
        <w:rPr>
          <w:del w:id="498" w:author="ZTE_Wubin" w:date="2024-01-31T14:14:00Z"/>
        </w:rPr>
      </w:pPr>
      <w:del w:id="499" w:author="ZTE_Wubin" w:date="2024-01-31T14:14:00Z">
        <w:r>
          <w:delText>The transmit intermodulation requirement specified in clauses 6.7.1 of TS 36.101 [4] and clauses 6.5G.4 of TS 38.101-1 [2] apply for each component carrier in E-UTRA bands and NR bands, respectively.</w:delText>
        </w:r>
      </w:del>
    </w:p>
    <w:p w14:paraId="3D4FED10" w14:textId="77777777" w:rsidR="00393A5C" w:rsidRDefault="00393A5C" w:rsidP="00393A5C">
      <w:pPr>
        <w:pStyle w:val="2"/>
      </w:pPr>
      <w:bookmarkStart w:id="500" w:name="_Toc67953901"/>
      <w:bookmarkStart w:id="501" w:name="_Toc68784884"/>
      <w:bookmarkStart w:id="502" w:name="_Toc61378711"/>
      <w:bookmarkStart w:id="503" w:name="_Toc91071621"/>
      <w:bookmarkStart w:id="504" w:name="_Toc83743133"/>
      <w:bookmarkStart w:id="505" w:name="_Toc45892680"/>
      <w:bookmarkStart w:id="506" w:name="_Toc53174916"/>
      <w:bookmarkStart w:id="507" w:name="_Toc52353093"/>
      <w:bookmarkStart w:id="508" w:name="_Toc36648916"/>
      <w:bookmarkStart w:id="509" w:name="_Toc45892270"/>
      <w:bookmarkStart w:id="510" w:name="_Toc45890636"/>
      <w:bookmarkStart w:id="511" w:name="_Toc37256575"/>
      <w:bookmarkStart w:id="512" w:name="_Toc29807202"/>
      <w:bookmarkStart w:id="513" w:name="_Toc76736840"/>
      <w:bookmarkStart w:id="514" w:name="_Toc37256916"/>
      <w:bookmarkStart w:id="515" w:name="_Toc61378236"/>
      <w:bookmarkStart w:id="516" w:name="_Toc36651641"/>
      <w:bookmarkStart w:id="517" w:name="_Toc77241252"/>
      <w:bookmarkStart w:id="518" w:name="_Toc77241757"/>
      <w:bookmarkStart w:id="519" w:name="_Toc83909654"/>
      <w:bookmarkStart w:id="520" w:name="_Toc21351620"/>
      <w:bookmarkStart w:id="521" w:name="_Toc45891860"/>
      <w:bookmarkStart w:id="522" w:name="_Toc68733568"/>
      <w:r>
        <w:t>6.3A</w:t>
      </w:r>
      <w:r>
        <w:tab/>
        <w:t>Output power dynamics for CA</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E464F49" w14:textId="77777777" w:rsidR="00393A5C" w:rsidRDefault="00393A5C" w:rsidP="00393A5C">
      <w:r>
        <w:t>For inter-band NR CA between FR1 and FR2, output power dynamics as specified in TS 38.101-1 [2] and TS 38.101-2 [3] apply for FR1 and FR2 respectively.</w:t>
      </w:r>
    </w:p>
    <w:p w14:paraId="2A5C8082" w14:textId="77777777" w:rsidR="00393A5C" w:rsidRDefault="00393A5C" w:rsidP="00393A5C">
      <w:pPr>
        <w:keepNext/>
        <w:keepLines/>
        <w:ind w:left="1134" w:hanging="1134"/>
        <w:rPr>
          <w:rFonts w:ascii="Arial" w:eastAsia="宋体" w:hAnsi="Arial"/>
          <w:i/>
          <w:iCs/>
          <w:color w:val="FF0000"/>
          <w:sz w:val="24"/>
          <w:szCs w:val="24"/>
          <w:lang w:val="en-US" w:eastAsia="zh-CN"/>
        </w:rPr>
      </w:pPr>
      <w:bookmarkStart w:id="523" w:name="OLE_LINK5"/>
      <w:r>
        <w:rPr>
          <w:rFonts w:ascii="Arial" w:eastAsia="宋体" w:hAnsi="Arial" w:hint="eastAsia"/>
          <w:i/>
          <w:iCs/>
          <w:color w:val="FF0000"/>
          <w:sz w:val="24"/>
          <w:szCs w:val="24"/>
          <w:lang w:val="en-US" w:eastAsia="zh-CN"/>
        </w:rPr>
        <w:t>&lt;unchanged texts are omitted&gt;</w:t>
      </w:r>
    </w:p>
    <w:p w14:paraId="39BABEAA" w14:textId="77777777" w:rsidR="00393A5C" w:rsidRDefault="00393A5C" w:rsidP="00393A5C">
      <w:pPr>
        <w:pStyle w:val="30"/>
        <w:rPr>
          <w:lang w:eastAsia="zh-CN"/>
        </w:rPr>
      </w:pPr>
      <w:bookmarkStart w:id="524" w:name="_Toc77241266"/>
      <w:bookmarkStart w:id="525" w:name="_Toc76736854"/>
      <w:bookmarkStart w:id="526" w:name="_Toc83743147"/>
      <w:bookmarkStart w:id="527" w:name="_Toc83909668"/>
      <w:bookmarkStart w:id="528" w:name="_Toc91071635"/>
      <w:bookmarkStart w:id="529" w:name="_Toc77241771"/>
      <w:bookmarkStart w:id="530" w:name="OLE_LINK4"/>
      <w:bookmarkEnd w:id="523"/>
      <w:r>
        <w:t>6.3</w:t>
      </w:r>
      <w:r>
        <w:rPr>
          <w:lang w:eastAsia="zh-CN"/>
        </w:rPr>
        <w:t>E</w:t>
      </w:r>
      <w:r>
        <w:rPr>
          <w:rFonts w:eastAsia="PMingLiU"/>
          <w:lang w:eastAsia="zh-TW"/>
        </w:rPr>
        <w:t>.</w:t>
      </w:r>
      <w:r>
        <w:rPr>
          <w:lang w:eastAsia="zh-CN"/>
        </w:rPr>
        <w:t>3</w:t>
      </w:r>
      <w:r>
        <w:tab/>
        <w:t>Output power dynamics for int</w:t>
      </w:r>
      <w:r>
        <w:rPr>
          <w:lang w:eastAsia="zh-CN"/>
        </w:rPr>
        <w:t>er</w:t>
      </w:r>
      <w:r>
        <w:t xml:space="preserve">-band </w:t>
      </w:r>
      <w:r>
        <w:rPr>
          <w:rFonts w:eastAsia="PMingLiU"/>
          <w:lang w:eastAsia="zh-TW"/>
        </w:rPr>
        <w:t xml:space="preserve">V2X </w:t>
      </w:r>
      <w:r>
        <w:rPr>
          <w:lang w:eastAsia="zh-CN"/>
        </w:rPr>
        <w:t xml:space="preserve">con-current </w:t>
      </w:r>
      <w:r>
        <w:rPr>
          <w:rFonts w:eastAsia="PMingLiU"/>
          <w:lang w:eastAsia="zh-TW"/>
        </w:rPr>
        <w:t>operation</w:t>
      </w:r>
      <w:bookmarkEnd w:id="524"/>
      <w:bookmarkEnd w:id="525"/>
      <w:bookmarkEnd w:id="526"/>
      <w:bookmarkEnd w:id="527"/>
      <w:bookmarkEnd w:id="528"/>
      <w:bookmarkEnd w:id="529"/>
    </w:p>
    <w:bookmarkEnd w:id="530"/>
    <w:p w14:paraId="4C314584" w14:textId="77777777" w:rsidR="00393A5C" w:rsidRDefault="00393A5C" w:rsidP="00393A5C">
      <w:pPr>
        <w:rPr>
          <w:ins w:id="531" w:author="ZTE_Wubin" w:date="2024-01-31T14:12:00Z"/>
        </w:rPr>
      </w:pPr>
      <w:r>
        <w:t xml:space="preserve">For inter-band con-current NR V2X operation, </w:t>
      </w:r>
      <w:r>
        <w:rPr>
          <w:lang w:eastAsia="zh-CN"/>
        </w:rPr>
        <w:t xml:space="preserve">the </w:t>
      </w:r>
      <w:r>
        <w:t xml:space="preserve">output power dynamics requirement </w:t>
      </w:r>
      <w:r>
        <w:rPr>
          <w:lang w:eastAsia="zh-CN"/>
        </w:rPr>
        <w:t xml:space="preserve">shall be applied per each component carrier. The output dynamic requirements </w:t>
      </w:r>
      <w:r>
        <w:t>specified in clause 6.3 of TS 36.101 [4] apply for E-UTR</w:t>
      </w:r>
      <w:r>
        <w:rPr>
          <w:lang w:eastAsia="zh-CN"/>
        </w:rPr>
        <w:t>A UL</w:t>
      </w:r>
      <w:r>
        <w:t xml:space="preserve"> </w:t>
      </w:r>
      <w:r>
        <w:rPr>
          <w:lang w:eastAsia="zh-CN"/>
        </w:rPr>
        <w:t xml:space="preserve">transmission </w:t>
      </w:r>
      <w:r>
        <w:t xml:space="preserve">and the requirements specified in clause 6.3E of TS 38.101-1 </w:t>
      </w:r>
      <w:r>
        <w:rPr>
          <w:lang w:eastAsia="zh-CN"/>
        </w:rPr>
        <w:t>[2]</w:t>
      </w:r>
      <w:r>
        <w:t xml:space="preserve"> apply for </w:t>
      </w:r>
      <w:r>
        <w:rPr>
          <w:lang w:eastAsia="zh-CN"/>
        </w:rPr>
        <w:t>NR</w:t>
      </w:r>
      <w:r>
        <w:t xml:space="preserve"> </w:t>
      </w:r>
      <w:r>
        <w:rPr>
          <w:lang w:eastAsia="zh-CN"/>
        </w:rPr>
        <w:t>SL</w:t>
      </w:r>
      <w:r>
        <w:t xml:space="preserve"> </w:t>
      </w:r>
      <w:r>
        <w:rPr>
          <w:lang w:eastAsia="zh-CN"/>
        </w:rPr>
        <w:t>transmission</w:t>
      </w:r>
      <w:r>
        <w:t>.</w:t>
      </w:r>
      <w:r>
        <w:rPr>
          <w:lang w:eastAsia="zh-CN"/>
        </w:rPr>
        <w:t xml:space="preserve"> The output dynamic requirements </w:t>
      </w:r>
      <w:r>
        <w:t>specified in clause 6.3.2G, 6.3.3G, 6.3.4G</w:t>
      </w:r>
      <w:r>
        <w:rPr>
          <w:lang w:eastAsia="zh-CN"/>
        </w:rPr>
        <w:t xml:space="preserve"> of TS 36.101</w:t>
      </w:r>
      <w:r>
        <w:t xml:space="preserve"> [4] apply for E-UTR</w:t>
      </w:r>
      <w:r>
        <w:rPr>
          <w:lang w:eastAsia="zh-CN"/>
        </w:rPr>
        <w:t>A SL</w:t>
      </w:r>
      <w:r>
        <w:t xml:space="preserve"> </w:t>
      </w:r>
      <w:r>
        <w:rPr>
          <w:lang w:eastAsia="zh-CN"/>
        </w:rPr>
        <w:t xml:space="preserve">transmission </w:t>
      </w:r>
      <w:r>
        <w:t xml:space="preserve">and the requirements specified in clause 6.3 of TS 38.101-1 </w:t>
      </w:r>
      <w:r>
        <w:rPr>
          <w:lang w:eastAsia="zh-CN"/>
        </w:rPr>
        <w:t>[2]</w:t>
      </w:r>
      <w:r>
        <w:t xml:space="preserve"> apply for </w:t>
      </w:r>
      <w:r>
        <w:rPr>
          <w:lang w:eastAsia="zh-CN"/>
        </w:rPr>
        <w:t>NR</w:t>
      </w:r>
      <w:r>
        <w:t xml:space="preserve"> </w:t>
      </w:r>
      <w:r>
        <w:rPr>
          <w:lang w:eastAsia="zh-CN"/>
        </w:rPr>
        <w:t>UL transmission</w:t>
      </w:r>
      <w:r>
        <w:t>.</w:t>
      </w:r>
    </w:p>
    <w:p w14:paraId="1944B6EA" w14:textId="77777777" w:rsidR="00393A5C" w:rsidRPr="00393A5C" w:rsidRDefault="00393A5C" w:rsidP="00393A5C">
      <w:pPr>
        <w:pStyle w:val="Heading2Head2A2"/>
        <w:rPr>
          <w:ins w:id="532" w:author="ZTE_Wubin" w:date="2024-01-31T14:12:00Z"/>
          <w:rFonts w:eastAsia="MS Mincho"/>
          <w:szCs w:val="36"/>
        </w:rPr>
      </w:pPr>
      <w:bookmarkStart w:id="533" w:name="OLE_LINK3"/>
      <w:ins w:id="534" w:author="ZTE_Wubin" w:date="2024-01-31T14:12:00Z">
        <w:r w:rsidRPr="00393A5C">
          <w:rPr>
            <w:rFonts w:eastAsia="MS Mincho"/>
            <w:szCs w:val="36"/>
          </w:rPr>
          <w:t>6.3H</w:t>
        </w:r>
        <w:r w:rsidRPr="00393A5C">
          <w:rPr>
            <w:rFonts w:eastAsia="MS Mincho"/>
            <w:szCs w:val="36"/>
          </w:rPr>
          <w:tab/>
          <w:t>Output power dynamics for DC with UL MIMO</w:t>
        </w:r>
      </w:ins>
    </w:p>
    <w:bookmarkEnd w:id="533"/>
    <w:p w14:paraId="7C2A004D" w14:textId="77777777" w:rsidR="00393A5C" w:rsidRDefault="00393A5C" w:rsidP="00393A5C">
      <w:pPr>
        <w:pStyle w:val="30"/>
        <w:rPr>
          <w:ins w:id="535" w:author="ZTE_Wubin" w:date="2024-01-31T14:12:00Z"/>
        </w:rPr>
      </w:pPr>
      <w:ins w:id="536" w:author="ZTE_Wubin" w:date="2024-01-31T14:12:00Z">
        <w:r>
          <w:rPr>
            <w:lang w:eastAsia="es-ES"/>
          </w:rPr>
          <w:t>6.3H.0</w:t>
        </w:r>
        <w:r>
          <w:rPr>
            <w:lang w:eastAsia="es-ES"/>
          </w:rPr>
          <w:tab/>
          <w:t>General</w:t>
        </w:r>
      </w:ins>
    </w:p>
    <w:p w14:paraId="725A8D3F" w14:textId="77777777" w:rsidR="00393A5C" w:rsidRDefault="00393A5C" w:rsidP="00393A5C">
      <w:pPr>
        <w:rPr>
          <w:ins w:id="537" w:author="ZTE_Wubin" w:date="2024-01-31T14:12:00Z"/>
          <w:lang w:eastAsia="es-ES"/>
        </w:rPr>
      </w:pPr>
      <w:ins w:id="538" w:author="ZTE_Wubin" w:date="2024-01-31T14:12:00Z">
        <w:r>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16E98CB8" w14:textId="77777777" w:rsidR="00393A5C" w:rsidRDefault="00393A5C" w:rsidP="00393A5C">
      <w:pPr>
        <w:rPr>
          <w:ins w:id="539" w:author="ZTE_Wubin" w:date="2024-01-31T14:12:00Z"/>
        </w:rPr>
      </w:pPr>
      <w:ins w:id="540" w:author="ZTE_Wubin" w:date="2024-01-31T14:12:00Z">
        <w:r>
          <w:t>For inter-band EN-DC with UL MIMO, output power dynamics requirement for E-UTRA single carrier operation specified in clauses 6.3 of TS 36.101 [4] and for NR single carrier with UL MIMO operation specified in clause 6.3D of TS 38.101-1 [2] apply.</w:t>
        </w:r>
      </w:ins>
    </w:p>
    <w:p w14:paraId="18C838CD" w14:textId="77777777" w:rsidR="00393A5C" w:rsidRDefault="00393A5C" w:rsidP="00393A5C">
      <w:pPr>
        <w:pStyle w:val="30"/>
        <w:rPr>
          <w:ins w:id="541" w:author="ZTE_Wubin" w:date="2024-01-31T14:12:00Z"/>
          <w:rFonts w:eastAsia="PMingLiU"/>
          <w:lang w:eastAsia="zh-TW"/>
        </w:rPr>
      </w:pPr>
      <w:ins w:id="542" w:author="ZTE_Wubin" w:date="2024-01-31T14:12:00Z">
        <w:r>
          <w:t>6.3H</w:t>
        </w:r>
        <w:r>
          <w:rPr>
            <w:rFonts w:eastAsia="PMingLiU"/>
            <w:lang w:eastAsia="zh-TW"/>
          </w:rPr>
          <w:t>.1</w:t>
        </w:r>
        <w:r>
          <w:tab/>
          <w:t>void</w:t>
        </w:r>
      </w:ins>
    </w:p>
    <w:p w14:paraId="5437CEAA" w14:textId="77777777" w:rsidR="00393A5C" w:rsidRDefault="00393A5C" w:rsidP="00393A5C">
      <w:pPr>
        <w:pStyle w:val="30"/>
        <w:rPr>
          <w:ins w:id="543" w:author="ZTE_Wubin" w:date="2024-01-31T14:12:00Z"/>
          <w:rFonts w:eastAsia="PMingLiU"/>
          <w:lang w:eastAsia="zh-TW"/>
        </w:rPr>
      </w:pPr>
      <w:ins w:id="544" w:author="ZTE_Wubin" w:date="2024-01-31T14:12:00Z">
        <w:r>
          <w:t>6.3H</w:t>
        </w:r>
        <w:r>
          <w:rPr>
            <w:rFonts w:eastAsia="PMingLiU"/>
            <w:lang w:eastAsia="zh-TW"/>
          </w:rPr>
          <w:t>.2</w:t>
        </w:r>
        <w:r>
          <w:tab/>
          <w:t>void</w:t>
        </w:r>
      </w:ins>
    </w:p>
    <w:p w14:paraId="7C002074" w14:textId="77777777" w:rsidR="00393A5C" w:rsidRDefault="00393A5C" w:rsidP="00393A5C">
      <w:pPr>
        <w:pStyle w:val="30"/>
        <w:rPr>
          <w:ins w:id="545" w:author="ZTE_Wubin" w:date="2024-01-31T14:12:00Z"/>
          <w:rFonts w:eastAsia="PMingLiU"/>
          <w:lang w:eastAsia="zh-TW"/>
        </w:rPr>
      </w:pPr>
      <w:ins w:id="546" w:author="ZTE_Wubin" w:date="2024-01-31T14:12:00Z">
        <w:r>
          <w:t>6.3H</w:t>
        </w:r>
        <w:r>
          <w:rPr>
            <w:rFonts w:eastAsia="PMingLiU"/>
            <w:lang w:eastAsia="zh-TW"/>
          </w:rPr>
          <w:t>.3</w:t>
        </w:r>
        <w:r>
          <w:tab/>
          <w:t xml:space="preserve">Output power dynamics for </w:t>
        </w:r>
        <w:r>
          <w:rPr>
            <w:rFonts w:eastAsia="PMingLiU"/>
            <w:lang w:eastAsia="zh-TW"/>
          </w:rPr>
          <w:t>inter-band EN-DC</w:t>
        </w:r>
        <w:r>
          <w:t xml:space="preserve"> with UL MIMO</w:t>
        </w:r>
      </w:ins>
    </w:p>
    <w:p w14:paraId="2BE9F408" w14:textId="77777777" w:rsidR="00393A5C" w:rsidRDefault="00393A5C" w:rsidP="00393A5C">
      <w:pPr>
        <w:rPr>
          <w:ins w:id="547" w:author="ZTE_Wubin" w:date="2024-01-31T14:12:00Z"/>
        </w:rPr>
      </w:pPr>
      <w:ins w:id="548" w:author="ZTE_Wubin" w:date="2024-01-31T14:12:00Z">
        <w:r>
          <w:rPr>
            <w:rFonts w:eastAsia="PMingLiU"/>
            <w:lang w:eastAsia="zh-TW"/>
          </w:rPr>
          <w:t xml:space="preserve">For a UE indicating support of IE </w:t>
        </w:r>
        <w:proofErr w:type="spellStart"/>
        <w:r>
          <w:rPr>
            <w:rFonts w:eastAsia="PMingLiU"/>
            <w:i/>
            <w:lang w:eastAsia="zh-TW"/>
          </w:rPr>
          <w:t>singleUL</w:t>
        </w:r>
        <w:proofErr w:type="spellEnd"/>
        <w:r>
          <w:rPr>
            <w:rFonts w:eastAsia="PMingLiU"/>
            <w:i/>
            <w:lang w:eastAsia="zh-TW"/>
          </w:rPr>
          <w:t>-Transmission</w:t>
        </w:r>
        <w:r>
          <w:rPr>
            <w:rFonts w:eastAsia="PMingLiU"/>
            <w:lang w:eastAsia="zh-TW"/>
          </w:rPr>
          <w:t xml:space="preserve"> for the specific inter-band EN-DC combination with UL MIMO for which </w:t>
        </w:r>
        <w:r>
          <w:t>only single switched UL is supported, the requirements defined in 6.3B</w:t>
        </w:r>
        <w:r>
          <w:rPr>
            <w:rFonts w:eastAsia="PMingLiU"/>
            <w:lang w:eastAsia="zh-TW"/>
          </w:rPr>
          <w:t>.5 apply.</w:t>
        </w:r>
      </w:ins>
    </w:p>
    <w:p w14:paraId="4943B457" w14:textId="77777777" w:rsidR="00393A5C" w:rsidRPr="00393A5C" w:rsidRDefault="00393A5C" w:rsidP="00393A5C">
      <w:pPr>
        <w:pStyle w:val="Heading2Head2A2"/>
        <w:rPr>
          <w:ins w:id="549" w:author="ZTE_Wubin" w:date="2024-01-31T14:12:00Z"/>
          <w:rFonts w:eastAsia="MS Mincho"/>
          <w:szCs w:val="36"/>
        </w:rPr>
      </w:pPr>
      <w:ins w:id="550" w:author="ZTE_Wubin" w:date="2024-01-31T14:12:00Z">
        <w:r w:rsidRPr="00393A5C">
          <w:rPr>
            <w:rFonts w:eastAsia="MS Mincho"/>
            <w:szCs w:val="36"/>
          </w:rPr>
          <w:lastRenderedPageBreak/>
          <w:t>6.3L</w:t>
        </w:r>
        <w:r w:rsidRPr="00393A5C">
          <w:rPr>
            <w:rFonts w:eastAsia="MS Mincho"/>
            <w:szCs w:val="36"/>
          </w:rPr>
          <w:tab/>
          <w:t>Output power dynamics for DC with Tx Diversity</w:t>
        </w:r>
      </w:ins>
    </w:p>
    <w:p w14:paraId="456A5ADA" w14:textId="77777777" w:rsidR="00393A5C" w:rsidRDefault="00393A5C" w:rsidP="00393A5C">
      <w:pPr>
        <w:pStyle w:val="30"/>
        <w:rPr>
          <w:ins w:id="551" w:author="ZTE_Wubin" w:date="2024-01-31T14:12:00Z"/>
        </w:rPr>
      </w:pPr>
      <w:ins w:id="552" w:author="ZTE_Wubin" w:date="2024-01-31T14:12:00Z">
        <w:r>
          <w:rPr>
            <w:lang w:eastAsia="es-ES"/>
          </w:rPr>
          <w:t>6.3L.0</w:t>
        </w:r>
        <w:r>
          <w:rPr>
            <w:lang w:eastAsia="es-ES"/>
          </w:rPr>
          <w:tab/>
          <w:t>General</w:t>
        </w:r>
      </w:ins>
    </w:p>
    <w:p w14:paraId="1C2C3098" w14:textId="77777777" w:rsidR="00393A5C" w:rsidRDefault="00393A5C" w:rsidP="00393A5C">
      <w:pPr>
        <w:rPr>
          <w:ins w:id="553" w:author="ZTE_Wubin" w:date="2024-01-31T14:12:00Z"/>
          <w:lang w:eastAsia="es-ES"/>
        </w:rPr>
      </w:pPr>
      <w:ins w:id="554" w:author="ZTE_Wubin" w:date="2024-01-31T14:12:00Z">
        <w:r>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6650F110" w14:textId="77777777" w:rsidR="00393A5C" w:rsidRDefault="00393A5C" w:rsidP="00393A5C">
      <w:pPr>
        <w:rPr>
          <w:ins w:id="555" w:author="ZTE_Wubin" w:date="2024-01-31T14:12:00Z"/>
        </w:rPr>
      </w:pPr>
      <w:ins w:id="556" w:author="ZTE_Wubin" w:date="2024-01-31T14:12:00Z">
        <w:r>
          <w:t>For inter-band EN-DC with Tx Diversity, output power dynamics requirement for E-UTRA single carrier operation specified in clauses 6.3 of TS 36.101 [4] and for NR single carrier with Tx Diversity operation specified in clause 6.3D of TS 38.101-1 [2] apply.</w:t>
        </w:r>
      </w:ins>
    </w:p>
    <w:p w14:paraId="4A3CD558" w14:textId="77777777" w:rsidR="00393A5C" w:rsidRDefault="00393A5C" w:rsidP="00393A5C">
      <w:pPr>
        <w:pStyle w:val="30"/>
        <w:rPr>
          <w:ins w:id="557" w:author="ZTE_Wubin" w:date="2024-01-31T14:12:00Z"/>
          <w:rFonts w:eastAsia="PMingLiU"/>
          <w:lang w:eastAsia="zh-TW"/>
        </w:rPr>
      </w:pPr>
      <w:ins w:id="558" w:author="ZTE_Wubin" w:date="2024-01-31T14:12:00Z">
        <w:r>
          <w:t>6.3L</w:t>
        </w:r>
        <w:r>
          <w:rPr>
            <w:rFonts w:eastAsia="PMingLiU"/>
            <w:lang w:eastAsia="zh-TW"/>
          </w:rPr>
          <w:t>.1</w:t>
        </w:r>
        <w:r>
          <w:tab/>
          <w:t>void</w:t>
        </w:r>
      </w:ins>
    </w:p>
    <w:p w14:paraId="1AD16557" w14:textId="77777777" w:rsidR="00393A5C" w:rsidRDefault="00393A5C" w:rsidP="00393A5C">
      <w:pPr>
        <w:pStyle w:val="30"/>
        <w:rPr>
          <w:ins w:id="559" w:author="ZTE_Wubin" w:date="2024-01-31T14:12:00Z"/>
          <w:rFonts w:eastAsia="PMingLiU"/>
          <w:lang w:eastAsia="zh-TW"/>
        </w:rPr>
      </w:pPr>
      <w:ins w:id="560" w:author="ZTE_Wubin" w:date="2024-01-31T14:12:00Z">
        <w:r>
          <w:t>6.3L</w:t>
        </w:r>
        <w:r>
          <w:rPr>
            <w:rFonts w:eastAsia="PMingLiU"/>
            <w:lang w:eastAsia="zh-TW"/>
          </w:rPr>
          <w:t>.2</w:t>
        </w:r>
        <w:r>
          <w:tab/>
          <w:t>void</w:t>
        </w:r>
      </w:ins>
    </w:p>
    <w:p w14:paraId="6E29824F" w14:textId="77777777" w:rsidR="00393A5C" w:rsidRDefault="00393A5C" w:rsidP="00393A5C">
      <w:pPr>
        <w:pStyle w:val="30"/>
        <w:rPr>
          <w:ins w:id="561" w:author="ZTE_Wubin" w:date="2024-01-31T14:12:00Z"/>
          <w:rFonts w:eastAsia="PMingLiU"/>
          <w:lang w:eastAsia="zh-TW"/>
        </w:rPr>
      </w:pPr>
      <w:ins w:id="562" w:author="ZTE_Wubin" w:date="2024-01-31T14:12:00Z">
        <w:r>
          <w:t>6.3L</w:t>
        </w:r>
        <w:r>
          <w:rPr>
            <w:rFonts w:eastAsia="PMingLiU"/>
            <w:lang w:eastAsia="zh-TW"/>
          </w:rPr>
          <w:t>.3</w:t>
        </w:r>
        <w:r>
          <w:tab/>
          <w:t xml:space="preserve">Output power dynamics for </w:t>
        </w:r>
        <w:r>
          <w:rPr>
            <w:rFonts w:eastAsia="PMingLiU"/>
            <w:lang w:eastAsia="zh-TW"/>
          </w:rPr>
          <w:t>inter-band EN-DC</w:t>
        </w:r>
        <w:r>
          <w:t xml:space="preserve"> with Tx Diversity</w:t>
        </w:r>
      </w:ins>
    </w:p>
    <w:p w14:paraId="49790A62" w14:textId="77777777" w:rsidR="00393A5C" w:rsidRDefault="00393A5C" w:rsidP="00393A5C">
      <w:pPr>
        <w:rPr>
          <w:lang w:eastAsia="zh-CN"/>
        </w:rPr>
      </w:pPr>
      <w:ins w:id="563" w:author="ZTE_Wubin" w:date="2024-01-31T14:12:00Z">
        <w:r>
          <w:rPr>
            <w:rFonts w:eastAsia="PMingLiU"/>
            <w:lang w:eastAsia="zh-TW"/>
          </w:rPr>
          <w:t xml:space="preserve">For a UE indicating support of IE </w:t>
        </w:r>
        <w:proofErr w:type="spellStart"/>
        <w:r>
          <w:rPr>
            <w:rFonts w:eastAsia="PMingLiU"/>
            <w:i/>
            <w:lang w:eastAsia="zh-TW"/>
          </w:rPr>
          <w:t>singleUL</w:t>
        </w:r>
        <w:proofErr w:type="spellEnd"/>
        <w:r>
          <w:rPr>
            <w:rFonts w:eastAsia="PMingLiU"/>
            <w:i/>
            <w:lang w:eastAsia="zh-TW"/>
          </w:rPr>
          <w:t>-Transmission</w:t>
        </w:r>
        <w:r>
          <w:rPr>
            <w:rFonts w:eastAsia="PMingLiU"/>
            <w:lang w:eastAsia="zh-TW"/>
          </w:rPr>
          <w:t xml:space="preserve"> for the specific inter-band EN-DC combination with Tx Diversity for which </w:t>
        </w:r>
        <w:r>
          <w:t>only single switched UL is supported, the requirements defined in 6.3B</w:t>
        </w:r>
        <w:r>
          <w:rPr>
            <w:rFonts w:eastAsia="PMingLiU"/>
            <w:lang w:eastAsia="zh-TW"/>
          </w:rPr>
          <w:t>.5 apply.</w:t>
        </w:r>
      </w:ins>
    </w:p>
    <w:p w14:paraId="43902AD7" w14:textId="77777777" w:rsidR="00393A5C" w:rsidRDefault="00393A5C" w:rsidP="00393A5C">
      <w:pPr>
        <w:pStyle w:val="2"/>
      </w:pPr>
      <w:bookmarkStart w:id="564" w:name="_Toc91071636"/>
      <w:bookmarkStart w:id="565" w:name="_Toc77241267"/>
      <w:bookmarkStart w:id="566" w:name="_Toc76736855"/>
      <w:bookmarkStart w:id="567" w:name="_Toc83909669"/>
      <w:bookmarkStart w:id="568" w:name="_Toc77241772"/>
      <w:bookmarkStart w:id="569" w:name="_Toc83743148"/>
      <w:r>
        <w:t>6.4</w:t>
      </w:r>
      <w:r>
        <w:tab/>
        <w:t>Void</w:t>
      </w:r>
      <w:bookmarkEnd w:id="564"/>
      <w:bookmarkEnd w:id="565"/>
      <w:bookmarkEnd w:id="566"/>
      <w:bookmarkEnd w:id="567"/>
      <w:bookmarkEnd w:id="568"/>
      <w:bookmarkEnd w:id="569"/>
    </w:p>
    <w:p w14:paraId="0CC860C3" w14:textId="77777777" w:rsidR="00393A5C" w:rsidRDefault="00393A5C" w:rsidP="00393A5C">
      <w:pPr>
        <w:pStyle w:val="2"/>
        <w:rPr>
          <w:lang w:eastAsia="zh-CN"/>
        </w:rPr>
      </w:pPr>
      <w:bookmarkStart w:id="570" w:name="_Toc67953913"/>
      <w:bookmarkStart w:id="571" w:name="_Toc77241773"/>
      <w:bookmarkStart w:id="572" w:name="_Toc91071637"/>
      <w:bookmarkStart w:id="573" w:name="_Toc37256584"/>
      <w:bookmarkStart w:id="574" w:name="_Toc45890647"/>
      <w:bookmarkStart w:id="575" w:name="_Toc61378248"/>
      <w:bookmarkStart w:id="576" w:name="_Toc45891871"/>
      <w:bookmarkStart w:id="577" w:name="_Toc37256925"/>
      <w:bookmarkStart w:id="578" w:name="_Toc83743149"/>
      <w:bookmarkStart w:id="579" w:name="_Toc61378723"/>
      <w:bookmarkStart w:id="580" w:name="_Toc53174928"/>
      <w:bookmarkStart w:id="581" w:name="_Toc77241268"/>
      <w:bookmarkStart w:id="582" w:name="_Toc45892691"/>
      <w:bookmarkStart w:id="583" w:name="_Toc68733580"/>
      <w:bookmarkStart w:id="584" w:name="_Toc36648925"/>
      <w:bookmarkStart w:id="585" w:name="_Toc83909670"/>
      <w:bookmarkStart w:id="586" w:name="_Toc68784896"/>
      <w:bookmarkStart w:id="587" w:name="_Toc36651650"/>
      <w:bookmarkStart w:id="588" w:name="_Toc76736856"/>
      <w:bookmarkStart w:id="589" w:name="_Toc45892281"/>
      <w:bookmarkStart w:id="590" w:name="_Toc52353105"/>
      <w:bookmarkStart w:id="591" w:name="_Toc29807211"/>
      <w:bookmarkStart w:id="592" w:name="_Toc21351629"/>
      <w:r>
        <w:rPr>
          <w:szCs w:val="36"/>
        </w:rPr>
        <w:t>6.4A</w:t>
      </w:r>
      <w:r>
        <w:rPr>
          <w:lang w:eastAsia="zh-CN"/>
        </w:rPr>
        <w:tab/>
      </w:r>
      <w:r>
        <w:rPr>
          <w:szCs w:val="36"/>
        </w:rPr>
        <w:t>Transmit signal quality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E34C678" w14:textId="77777777" w:rsidR="00393A5C" w:rsidRDefault="00393A5C" w:rsidP="00393A5C">
      <w:pPr>
        <w:keepNext/>
        <w:keepLines/>
        <w:ind w:left="1134" w:hanging="1134"/>
        <w:rPr>
          <w:rFonts w:ascii="Arial" w:eastAsia="宋体" w:hAnsi="Arial"/>
          <w:i/>
          <w:iCs/>
          <w:color w:val="FF0000"/>
          <w:sz w:val="24"/>
          <w:szCs w:val="24"/>
          <w:lang w:val="en-US" w:eastAsia="zh-CN"/>
        </w:rPr>
      </w:pPr>
      <w:bookmarkStart w:id="593" w:name="OLE_LINK9"/>
      <w:r>
        <w:rPr>
          <w:rFonts w:ascii="Arial" w:eastAsia="宋体" w:hAnsi="Arial" w:hint="eastAsia"/>
          <w:i/>
          <w:iCs/>
          <w:color w:val="FF0000"/>
          <w:sz w:val="24"/>
          <w:szCs w:val="24"/>
          <w:lang w:val="en-US" w:eastAsia="zh-CN"/>
        </w:rPr>
        <w:t>&lt;unchanged texts are omitted&gt;</w:t>
      </w:r>
    </w:p>
    <w:p w14:paraId="49AEDB2F" w14:textId="77777777" w:rsidR="00393A5C" w:rsidRDefault="00393A5C" w:rsidP="00393A5C">
      <w:pPr>
        <w:pStyle w:val="40"/>
      </w:pPr>
      <w:bookmarkStart w:id="594" w:name="_Toc45890670"/>
      <w:bookmarkStart w:id="595" w:name="_Toc83743181"/>
      <w:bookmarkStart w:id="596" w:name="_Toc67953945"/>
      <w:bookmarkStart w:id="597" w:name="_Toc91071669"/>
      <w:bookmarkStart w:id="598" w:name="_Toc68784928"/>
      <w:bookmarkStart w:id="599" w:name="_Toc45892304"/>
      <w:bookmarkStart w:id="600" w:name="_Toc61378280"/>
      <w:bookmarkStart w:id="601" w:name="_Toc45892714"/>
      <w:bookmarkStart w:id="602" w:name="_Toc77241300"/>
      <w:bookmarkStart w:id="603" w:name="_Toc52353128"/>
      <w:bookmarkStart w:id="604" w:name="_Toc83909702"/>
      <w:bookmarkStart w:id="605" w:name="_Toc77241805"/>
      <w:bookmarkStart w:id="606" w:name="_Toc45891894"/>
      <w:bookmarkStart w:id="607" w:name="_Toc53174951"/>
      <w:bookmarkStart w:id="608" w:name="_Toc68733612"/>
      <w:bookmarkStart w:id="609" w:name="_Toc76736888"/>
      <w:bookmarkStart w:id="610" w:name="_Toc61378755"/>
      <w:bookmarkEnd w:id="593"/>
      <w:r>
        <w:t>6.4E.2.2</w:t>
      </w:r>
      <w:r>
        <w:tab/>
        <w:t>Transmit modulation quality for Inter-band V2X</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41B8200" w14:textId="77777777" w:rsidR="00393A5C" w:rsidRDefault="00393A5C" w:rsidP="00393A5C">
      <w:pPr>
        <w:rPr>
          <w:ins w:id="611" w:author="ZTE_Wubin" w:date="2024-01-31T14:13:00Z"/>
          <w:lang w:eastAsia="zh-CN"/>
        </w:rPr>
      </w:pPr>
      <w:r>
        <w:rPr>
          <w:rFonts w:eastAsia="MS Mincho"/>
          <w:lang w:eastAsia="zh-CN"/>
        </w:rPr>
        <w:t>F</w:t>
      </w:r>
      <w:r>
        <w:rPr>
          <w:rFonts w:eastAsia="MS Mincho"/>
        </w:rPr>
        <w:t>or inter-band V2X with transmission assigned to one E-UTRA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[4] and in clause 6.4.2 in TS 38.101-1 [2], respectively, with all component carriers active.</w:t>
      </w:r>
      <w:r>
        <w:rPr>
          <w:rFonts w:eastAsia="MS Mincho"/>
        </w:rPr>
        <w:t xml:space="preserve"> </w:t>
      </w:r>
      <w:r>
        <w:rPr>
          <w:rFonts w:eastAsia="MS Mincho"/>
          <w:lang w:eastAsia="zh-CN"/>
        </w:rPr>
        <w:t>If multiple component carriers are assigned to one E-UTRA band, the requirements in clauses 6.5.2A in TS 36.101 [4] apply for those component carriers.</w:t>
      </w:r>
    </w:p>
    <w:p w14:paraId="3E57115E" w14:textId="77777777" w:rsidR="00393A5C" w:rsidRDefault="00393A5C" w:rsidP="00393A5C">
      <w:pPr>
        <w:pStyle w:val="2"/>
        <w:rPr>
          <w:ins w:id="612" w:author="ZTE_Wubin" w:date="2024-01-31T14:13:00Z"/>
        </w:rPr>
      </w:pPr>
      <w:ins w:id="613" w:author="ZTE_Wubin" w:date="2024-01-31T14:13:00Z">
        <w:r>
          <w:t>6.4H</w:t>
        </w:r>
        <w:r>
          <w:tab/>
          <w:t>Transmit signal quality for DC with UL MIMO</w:t>
        </w:r>
      </w:ins>
    </w:p>
    <w:p w14:paraId="2D42150C" w14:textId="77777777" w:rsidR="00393A5C" w:rsidRDefault="00393A5C" w:rsidP="00393A5C">
      <w:pPr>
        <w:pStyle w:val="30"/>
        <w:rPr>
          <w:ins w:id="614" w:author="ZTE_Wubin" w:date="2024-01-31T14:13:00Z"/>
        </w:rPr>
      </w:pPr>
      <w:ins w:id="615" w:author="ZTE_Wubin" w:date="2024-01-31T14:13:00Z">
        <w:r>
          <w:rPr>
            <w:rFonts w:eastAsia="MS Mincho"/>
          </w:rPr>
          <w:t>6.4H.1</w:t>
        </w:r>
        <w:r>
          <w:rPr>
            <w:rFonts w:eastAsia="MS Mincho"/>
          </w:rPr>
          <w:tab/>
          <w:t>Frequency error for DC</w:t>
        </w:r>
        <w:r>
          <w:t xml:space="preserve"> with UL MIMO</w:t>
        </w:r>
      </w:ins>
    </w:p>
    <w:p w14:paraId="5B2E354A" w14:textId="77777777" w:rsidR="00393A5C" w:rsidRDefault="00393A5C" w:rsidP="00393A5C">
      <w:pPr>
        <w:pStyle w:val="40"/>
        <w:rPr>
          <w:ins w:id="616" w:author="ZTE_Wubin" w:date="2024-01-31T14:13:00Z"/>
        </w:rPr>
      </w:pPr>
      <w:ins w:id="617" w:author="ZTE_Wubin" w:date="2024-01-31T14:13:00Z">
        <w:r>
          <w:t>6.4H.1.1</w:t>
        </w:r>
        <w:r>
          <w:tab/>
          <w:t>void</w:t>
        </w:r>
      </w:ins>
    </w:p>
    <w:p w14:paraId="16BF401C" w14:textId="77777777" w:rsidR="00393A5C" w:rsidRDefault="00393A5C" w:rsidP="00393A5C">
      <w:pPr>
        <w:pStyle w:val="40"/>
        <w:rPr>
          <w:ins w:id="618" w:author="ZTE_Wubin" w:date="2024-01-31T14:13:00Z"/>
        </w:rPr>
      </w:pPr>
      <w:ins w:id="619" w:author="ZTE_Wubin" w:date="2024-01-31T14:13:00Z">
        <w:r>
          <w:t>6.4H.1.2</w:t>
        </w:r>
        <w:r>
          <w:tab/>
          <w:t>void</w:t>
        </w:r>
      </w:ins>
    </w:p>
    <w:p w14:paraId="420B3F0C" w14:textId="77777777" w:rsidR="00393A5C" w:rsidRDefault="00393A5C" w:rsidP="00393A5C">
      <w:pPr>
        <w:pStyle w:val="40"/>
        <w:rPr>
          <w:ins w:id="620" w:author="ZTE_Wubin" w:date="2024-01-31T14:13:00Z"/>
        </w:rPr>
      </w:pPr>
      <w:ins w:id="621" w:author="ZTE_Wubin" w:date="2024-01-31T14:13:00Z">
        <w:r>
          <w:t>6.4H.1.3</w:t>
        </w:r>
        <w:r>
          <w:tab/>
          <w:t>Frequency error for inter-band EN-DC with UL MIMO within FR1</w:t>
        </w:r>
      </w:ins>
    </w:p>
    <w:p w14:paraId="447E9723" w14:textId="7EB00B7A" w:rsidR="00393A5C" w:rsidRDefault="00393A5C" w:rsidP="00393A5C">
      <w:pPr>
        <w:rPr>
          <w:rFonts w:eastAsia="MS Mincho"/>
          <w:lang w:eastAsia="zh-CN"/>
        </w:rPr>
      </w:pPr>
      <w:ins w:id="622" w:author="ZTE_Wubin" w:date="2024-01-31T14:13:00Z">
        <w:r>
          <w:rPr>
            <w:rFonts w:eastAsia="MS Mincho"/>
          </w:rPr>
          <w:t xml:space="preserve">For inter-band EN-DC with UL MIMO and uplink assigned to one E-UTRA band and one NR band, </w:t>
        </w:r>
        <w:r>
          <w:rPr>
            <w:rFonts w:eastAsia="MS Mincho"/>
            <w:snapToGrid w:val="0"/>
          </w:rPr>
          <w:t>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6.5.1</w:t>
        </w:r>
        <w:r>
          <w:rPr>
            <w:rFonts w:eastAsia="MS Mincho"/>
            <w:lang w:eastAsia="zh-CN"/>
          </w:rPr>
          <w:t xml:space="preserve"> in TS 36.101 [4] and in clause 6.4D.1 in TS 38.101-1 [2], respectively, with all component carriers active.</w:t>
        </w:r>
      </w:ins>
    </w:p>
    <w:p w14:paraId="42B548B9" w14:textId="3FB3AF5C" w:rsidR="00F637C2" w:rsidRDefault="00F637C2" w:rsidP="00393A5C"/>
    <w:p w14:paraId="2215BE5B" w14:textId="77777777" w:rsidR="00F637C2" w:rsidRPr="00EF5447" w:rsidRDefault="00F637C2" w:rsidP="00F637C2">
      <w:pPr>
        <w:pStyle w:val="30"/>
        <w:rPr>
          <w:ins w:id="623" w:author="Huawei" w:date="2024-01-22T17:24:00Z"/>
          <w:rFonts w:eastAsia="MS Mincho"/>
        </w:rPr>
      </w:pPr>
      <w:ins w:id="624" w:author="Huawei" w:date="2024-01-22T17:24:00Z">
        <w:r w:rsidRPr="00EF5447">
          <w:rPr>
            <w:rFonts w:eastAsia="MS Mincho"/>
          </w:rPr>
          <w:lastRenderedPageBreak/>
          <w:t>6.4</w:t>
        </w:r>
        <w:r>
          <w:rPr>
            <w:rFonts w:eastAsia="MS Mincho"/>
          </w:rPr>
          <w:t>H</w:t>
        </w:r>
        <w:r w:rsidRPr="00EF5447">
          <w:rPr>
            <w:rFonts w:eastAsia="MS Mincho"/>
          </w:rPr>
          <w:t>.</w:t>
        </w:r>
        <w:r>
          <w:rPr>
            <w:rFonts w:eastAsia="MS Mincho"/>
          </w:rPr>
          <w:t>2</w:t>
        </w:r>
        <w:r w:rsidRPr="00EF5447">
          <w:rPr>
            <w:rFonts w:eastAsia="MS Mincho"/>
          </w:rPr>
          <w:tab/>
        </w:r>
        <w:r>
          <w:rPr>
            <w:rFonts w:eastAsia="MS Mincho"/>
          </w:rPr>
          <w:t>Transmit modulation quality</w:t>
        </w:r>
        <w:r w:rsidRPr="00EF5447">
          <w:rPr>
            <w:rFonts w:eastAsia="MS Mincho"/>
          </w:rPr>
          <w:t xml:space="preserve"> for DC</w:t>
        </w:r>
        <w:r w:rsidRPr="00424131">
          <w:t xml:space="preserve"> </w:t>
        </w:r>
        <w:r>
          <w:t xml:space="preserve">with UL </w:t>
        </w:r>
        <w:commentRangeStart w:id="625"/>
        <w:r>
          <w:t>MIMO</w:t>
        </w:r>
      </w:ins>
      <w:commentRangeEnd w:id="625"/>
      <w:r w:rsidR="00770412">
        <w:rPr>
          <w:rStyle w:val="af2"/>
          <w:rFonts w:ascii="Times New Roman" w:hAnsi="Times New Roman"/>
        </w:rPr>
        <w:commentReference w:id="625"/>
      </w:r>
    </w:p>
    <w:p w14:paraId="37346347" w14:textId="77777777" w:rsidR="00F637C2" w:rsidRPr="00EF5447" w:rsidRDefault="00F637C2" w:rsidP="00F637C2">
      <w:pPr>
        <w:pStyle w:val="40"/>
        <w:rPr>
          <w:ins w:id="626" w:author="Huawei" w:date="2024-01-22T17:25:00Z"/>
        </w:rPr>
      </w:pPr>
      <w:ins w:id="627" w:author="Huawei" w:date="2024-01-22T17:25:00Z">
        <w:r>
          <w:t>6.4</w:t>
        </w:r>
      </w:ins>
      <w:ins w:id="628" w:author="Huawei" w:date="2024-01-23T15:03:00Z">
        <w:r>
          <w:t>H</w:t>
        </w:r>
      </w:ins>
      <w:ins w:id="629" w:author="Huawei" w:date="2024-01-22T17:25:00Z">
        <w:r w:rsidRPr="00EF5447">
          <w:t>.</w:t>
        </w:r>
      </w:ins>
      <w:ins w:id="630" w:author="Huawei" w:date="2024-01-23T15:03:00Z">
        <w:r>
          <w:t>2</w:t>
        </w:r>
      </w:ins>
      <w:ins w:id="631" w:author="Huawei" w:date="2024-01-22T17:25:00Z">
        <w:r w:rsidRPr="00EF5447">
          <w:t>.1</w:t>
        </w:r>
        <w:r w:rsidRPr="00EF5447">
          <w:tab/>
        </w:r>
        <w:r>
          <w:t>void</w:t>
        </w:r>
      </w:ins>
    </w:p>
    <w:p w14:paraId="6FD179CD" w14:textId="77777777" w:rsidR="00F637C2" w:rsidRPr="00EF5447" w:rsidRDefault="00F637C2" w:rsidP="00F637C2">
      <w:pPr>
        <w:pStyle w:val="40"/>
        <w:rPr>
          <w:ins w:id="632" w:author="Huawei" w:date="2024-01-22T17:25:00Z"/>
        </w:rPr>
      </w:pPr>
      <w:ins w:id="633" w:author="Huawei" w:date="2024-01-22T17:25:00Z">
        <w:r>
          <w:t>6.4</w:t>
        </w:r>
      </w:ins>
      <w:ins w:id="634" w:author="Huawei" w:date="2024-01-23T15:03:00Z">
        <w:r>
          <w:t>H</w:t>
        </w:r>
      </w:ins>
      <w:ins w:id="635" w:author="Huawei" w:date="2024-01-22T17:25:00Z">
        <w:r w:rsidRPr="00EF5447">
          <w:t>.</w:t>
        </w:r>
      </w:ins>
      <w:ins w:id="636" w:author="Huawei" w:date="2024-01-23T15:03:00Z">
        <w:r>
          <w:t>2</w:t>
        </w:r>
      </w:ins>
      <w:ins w:id="637" w:author="Huawei" w:date="2024-01-22T17:25:00Z">
        <w:r w:rsidRPr="00EF5447">
          <w:t>.2</w:t>
        </w:r>
        <w:r w:rsidRPr="00EF5447">
          <w:tab/>
        </w:r>
        <w:r>
          <w:t>void</w:t>
        </w:r>
      </w:ins>
    </w:p>
    <w:p w14:paraId="523A9399" w14:textId="77777777" w:rsidR="00F637C2" w:rsidRPr="00EF5447" w:rsidRDefault="00F637C2" w:rsidP="00F637C2">
      <w:pPr>
        <w:pStyle w:val="40"/>
        <w:rPr>
          <w:ins w:id="638" w:author="Huawei" w:date="2024-01-22T17:25:00Z"/>
        </w:rPr>
      </w:pPr>
      <w:ins w:id="639" w:author="Huawei" w:date="2024-01-22T17:25:00Z">
        <w:r>
          <w:t>6.4</w:t>
        </w:r>
      </w:ins>
      <w:ins w:id="640" w:author="Huawei" w:date="2024-01-23T15:04:00Z">
        <w:r>
          <w:t>H</w:t>
        </w:r>
      </w:ins>
      <w:ins w:id="641" w:author="Huawei" w:date="2024-01-22T17:25:00Z">
        <w:r w:rsidRPr="00EF5447">
          <w:t>.</w:t>
        </w:r>
      </w:ins>
      <w:ins w:id="642" w:author="Huawei" w:date="2024-01-23T15:04:00Z">
        <w:r>
          <w:t>2</w:t>
        </w:r>
      </w:ins>
      <w:ins w:id="643" w:author="Huawei" w:date="2024-01-22T17:25:00Z">
        <w:r w:rsidRPr="00EF5447">
          <w:t>.3</w:t>
        </w:r>
        <w:r w:rsidRPr="00EF5447">
          <w:tab/>
        </w:r>
        <w:r>
          <w:t>Transmit modulation quality</w:t>
        </w:r>
        <w:r w:rsidRPr="00EF5447">
          <w:t xml:space="preserve"> for inter-band EN-DC</w:t>
        </w:r>
        <w:r w:rsidRPr="00424131">
          <w:t xml:space="preserve"> </w:t>
        </w:r>
        <w:r>
          <w:t xml:space="preserve">with </w:t>
        </w:r>
      </w:ins>
      <w:ins w:id="644" w:author="Huawei" w:date="2024-01-23T15:03:00Z">
        <w:r>
          <w:t>UL MIMO</w:t>
        </w:r>
      </w:ins>
      <w:ins w:id="645" w:author="Huawei" w:date="2024-01-22T17:25:00Z">
        <w:r w:rsidRPr="00EF5447">
          <w:t xml:space="preserve"> within FR1</w:t>
        </w:r>
      </w:ins>
    </w:p>
    <w:p w14:paraId="2C3D449A" w14:textId="77777777" w:rsidR="00F637C2" w:rsidRPr="001F3779" w:rsidRDefault="00F637C2" w:rsidP="00F637C2">
      <w:ins w:id="646" w:author="Huawei" w:date="2024-01-22T17:28:00Z">
        <w:r w:rsidRPr="00EF5447">
          <w:rPr>
            <w:rFonts w:eastAsia="MS Mincho"/>
            <w:lang w:eastAsia="zh-CN"/>
          </w:rPr>
          <w:t>F</w:t>
        </w:r>
        <w:r w:rsidRPr="00EF5447">
          <w:rPr>
            <w:rFonts w:eastAsia="MS Mincho"/>
          </w:rPr>
          <w:t xml:space="preserve">or inter-band EN-DC </w:t>
        </w:r>
      </w:ins>
      <w:ins w:id="647" w:author="Huawei" w:date="2024-01-22T17:29:00Z">
        <w:r>
          <w:rPr>
            <w:rFonts w:eastAsia="MS Mincho"/>
          </w:rPr>
          <w:t>with UL MIMO and</w:t>
        </w:r>
      </w:ins>
      <w:ins w:id="648" w:author="Huawei" w:date="2024-01-22T17:28:00Z">
        <w:r w:rsidRPr="00EF5447">
          <w:rPr>
            <w:rFonts w:eastAsia="MS Mincho"/>
          </w:rPr>
          <w:t xml:space="preserve"> uplink assigned to one E-UTRA band and one NR band,</w:t>
        </w:r>
        <w:r w:rsidRPr="00EF5447">
          <w:rPr>
            <w:rFonts w:eastAsia="MS Mincho"/>
            <w:snapToGrid w:val="0"/>
          </w:rPr>
          <w:t xml:space="preserve"> 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6.5.2</w:t>
        </w:r>
        <w:r w:rsidRPr="00EF5447">
          <w:rPr>
            <w:rFonts w:eastAsia="MS Mincho"/>
            <w:lang w:eastAsia="zh-CN"/>
          </w:rPr>
          <w:t xml:space="preserve"> in TS 36.101 [4] and in clause 6.4</w:t>
        </w:r>
      </w:ins>
      <w:ins w:id="649" w:author="Huawei" w:date="2024-01-22T17:29:00Z">
        <w:r>
          <w:rPr>
            <w:rFonts w:eastAsia="MS Mincho"/>
            <w:lang w:eastAsia="zh-CN"/>
          </w:rPr>
          <w:t>D</w:t>
        </w:r>
      </w:ins>
      <w:ins w:id="650" w:author="Huawei" w:date="2024-01-22T17:28:00Z">
        <w:r w:rsidRPr="00EF5447">
          <w:rPr>
            <w:rFonts w:eastAsia="MS Mincho"/>
            <w:lang w:eastAsia="zh-CN"/>
          </w:rPr>
          <w:t>.2 in TS 38.101-1 [2], respectively, with all component carriers active.</w:t>
        </w:r>
      </w:ins>
    </w:p>
    <w:p w14:paraId="04803AF0" w14:textId="77777777" w:rsidR="00997FBB" w:rsidRPr="00B255E8" w:rsidRDefault="00997FBB" w:rsidP="00997FB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B2134" w14:textId="77777777" w:rsidR="00F637C2" w:rsidRPr="00F637C2" w:rsidRDefault="00F637C2" w:rsidP="00393A5C">
      <w:pPr>
        <w:rPr>
          <w:ins w:id="651" w:author="ZTE_Wubin" w:date="2024-01-31T14:13:00Z"/>
        </w:rPr>
      </w:pPr>
    </w:p>
    <w:p w14:paraId="4778E325" w14:textId="77777777" w:rsidR="00393A5C" w:rsidRDefault="00393A5C" w:rsidP="00393A5C">
      <w:pPr>
        <w:pStyle w:val="2"/>
        <w:rPr>
          <w:ins w:id="652" w:author="ZTE_Wubin" w:date="2024-01-31T14:13:00Z"/>
        </w:rPr>
      </w:pPr>
      <w:ins w:id="653" w:author="ZTE_Wubin" w:date="2024-01-31T14:13:00Z">
        <w:r>
          <w:t>6.4L</w:t>
        </w:r>
        <w:r>
          <w:tab/>
          <w:t>Transmit signal quality for DC with Tx Diversity</w:t>
        </w:r>
      </w:ins>
    </w:p>
    <w:p w14:paraId="03AEDC96" w14:textId="77777777" w:rsidR="00393A5C" w:rsidRDefault="00393A5C" w:rsidP="00393A5C">
      <w:pPr>
        <w:pStyle w:val="30"/>
        <w:rPr>
          <w:ins w:id="654" w:author="ZTE_Wubin" w:date="2024-01-31T14:13:00Z"/>
        </w:rPr>
      </w:pPr>
      <w:ins w:id="655" w:author="ZTE_Wubin" w:date="2024-01-31T14:13:00Z">
        <w:r>
          <w:rPr>
            <w:rFonts w:eastAsia="MS Mincho"/>
          </w:rPr>
          <w:t>6.4L.1</w:t>
        </w:r>
        <w:r>
          <w:rPr>
            <w:rFonts w:eastAsia="MS Mincho"/>
          </w:rPr>
          <w:tab/>
          <w:t>Frequency error for DC</w:t>
        </w:r>
        <w:r>
          <w:t xml:space="preserve"> with Tx Diversity</w:t>
        </w:r>
      </w:ins>
    </w:p>
    <w:p w14:paraId="6651074F" w14:textId="77777777" w:rsidR="00393A5C" w:rsidRDefault="00393A5C" w:rsidP="00393A5C">
      <w:pPr>
        <w:pStyle w:val="40"/>
        <w:rPr>
          <w:ins w:id="656" w:author="ZTE_Wubin" w:date="2024-01-31T14:13:00Z"/>
        </w:rPr>
      </w:pPr>
      <w:ins w:id="657" w:author="ZTE_Wubin" w:date="2024-01-31T14:13:00Z">
        <w:r>
          <w:t>6.4L.1.1</w:t>
        </w:r>
        <w:r>
          <w:tab/>
          <w:t>void</w:t>
        </w:r>
      </w:ins>
    </w:p>
    <w:p w14:paraId="4D9250F8" w14:textId="77777777" w:rsidR="00393A5C" w:rsidRDefault="00393A5C" w:rsidP="00393A5C">
      <w:pPr>
        <w:pStyle w:val="40"/>
        <w:rPr>
          <w:ins w:id="658" w:author="ZTE_Wubin" w:date="2024-01-31T14:13:00Z"/>
        </w:rPr>
      </w:pPr>
      <w:ins w:id="659" w:author="ZTE_Wubin" w:date="2024-01-31T14:13:00Z">
        <w:r>
          <w:t>6.4L.1.2</w:t>
        </w:r>
        <w:r>
          <w:tab/>
          <w:t>void</w:t>
        </w:r>
      </w:ins>
    </w:p>
    <w:p w14:paraId="013909D2" w14:textId="77777777" w:rsidR="00393A5C" w:rsidRDefault="00393A5C" w:rsidP="00393A5C">
      <w:pPr>
        <w:pStyle w:val="40"/>
        <w:rPr>
          <w:ins w:id="660" w:author="ZTE_Wubin" w:date="2024-01-31T14:13:00Z"/>
        </w:rPr>
      </w:pPr>
      <w:ins w:id="661" w:author="ZTE_Wubin" w:date="2024-01-31T14:13:00Z">
        <w:r>
          <w:t>6.4L.1.3</w:t>
        </w:r>
        <w:r>
          <w:tab/>
          <w:t>Frequency error for inter-band EN-DC with Tx Diversity within FR1</w:t>
        </w:r>
      </w:ins>
    </w:p>
    <w:p w14:paraId="043A7AF6" w14:textId="21F40B46" w:rsidR="00393A5C" w:rsidRDefault="00393A5C" w:rsidP="00393A5C">
      <w:pPr>
        <w:rPr>
          <w:rFonts w:eastAsia="MS Mincho"/>
          <w:lang w:eastAsia="zh-CN"/>
        </w:rPr>
      </w:pPr>
      <w:ins w:id="662" w:author="ZTE_Wubin" w:date="2024-01-31T14:13:00Z">
        <w:r>
          <w:rPr>
            <w:rFonts w:eastAsia="MS Mincho"/>
          </w:rPr>
          <w:t xml:space="preserve">For inter-band EN-DC with Tx Diversity and uplink assigned to one E-UTRA band and one NR band, </w:t>
        </w:r>
        <w:r>
          <w:rPr>
            <w:rFonts w:eastAsia="MS Mincho"/>
            <w:snapToGrid w:val="0"/>
          </w:rPr>
          <w:t>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6.5.1</w:t>
        </w:r>
        <w:r>
          <w:rPr>
            <w:rFonts w:eastAsia="MS Mincho"/>
            <w:lang w:eastAsia="zh-CN"/>
          </w:rPr>
          <w:t xml:space="preserve"> in TS 36.101 [4] and in clause 6.4G.1 in TS 38.101-1 [2], respectively, with all component carriers active.</w:t>
        </w:r>
      </w:ins>
    </w:p>
    <w:p w14:paraId="6F4C33DF" w14:textId="77777777" w:rsidR="00997FBB" w:rsidRPr="00EF5447" w:rsidRDefault="00997FBB" w:rsidP="00997FBB">
      <w:pPr>
        <w:pStyle w:val="30"/>
        <w:rPr>
          <w:ins w:id="663" w:author="Huawei" w:date="2024-01-22T17:25:00Z"/>
          <w:rFonts w:eastAsia="MS Mincho"/>
        </w:rPr>
      </w:pPr>
      <w:ins w:id="664" w:author="Huawei" w:date="2024-01-22T17:25:00Z">
        <w:r w:rsidRPr="00EF5447">
          <w:rPr>
            <w:rFonts w:eastAsia="MS Mincho"/>
          </w:rPr>
          <w:t>6.4</w:t>
        </w:r>
        <w:r>
          <w:rPr>
            <w:rFonts w:eastAsia="MS Mincho"/>
          </w:rPr>
          <w:t>L</w:t>
        </w:r>
        <w:r w:rsidRPr="00EF5447">
          <w:rPr>
            <w:rFonts w:eastAsia="MS Mincho"/>
          </w:rPr>
          <w:t>.</w:t>
        </w:r>
        <w:r>
          <w:rPr>
            <w:rFonts w:eastAsia="MS Mincho"/>
          </w:rPr>
          <w:t>2</w:t>
        </w:r>
        <w:r w:rsidRPr="00EF5447">
          <w:rPr>
            <w:rFonts w:eastAsia="MS Mincho"/>
          </w:rPr>
          <w:tab/>
        </w:r>
        <w:r>
          <w:rPr>
            <w:rFonts w:eastAsia="MS Mincho"/>
          </w:rPr>
          <w:t>Transmit modulation quality</w:t>
        </w:r>
        <w:r w:rsidRPr="00EF5447">
          <w:rPr>
            <w:rFonts w:eastAsia="MS Mincho"/>
          </w:rPr>
          <w:t xml:space="preserve"> for DC</w:t>
        </w:r>
        <w:r w:rsidRPr="00424131">
          <w:t xml:space="preserve"> </w:t>
        </w:r>
        <w:r>
          <w:t xml:space="preserve">with </w:t>
        </w:r>
      </w:ins>
      <w:ins w:id="665" w:author="Huawei" w:date="2024-01-22T17:26:00Z">
        <w:r>
          <w:t xml:space="preserve">Tx </w:t>
        </w:r>
        <w:commentRangeStart w:id="666"/>
        <w:r>
          <w:t>Diversity</w:t>
        </w:r>
      </w:ins>
      <w:commentRangeEnd w:id="666"/>
      <w:r>
        <w:rPr>
          <w:rStyle w:val="af2"/>
          <w:rFonts w:ascii="Times New Roman" w:hAnsi="Times New Roman"/>
        </w:rPr>
        <w:commentReference w:id="666"/>
      </w:r>
    </w:p>
    <w:p w14:paraId="596EDE35" w14:textId="77777777" w:rsidR="00997FBB" w:rsidRPr="00EF5447" w:rsidRDefault="00997FBB" w:rsidP="00997FBB">
      <w:pPr>
        <w:pStyle w:val="40"/>
        <w:rPr>
          <w:ins w:id="667" w:author="Huawei" w:date="2024-01-22T17:25:00Z"/>
        </w:rPr>
      </w:pPr>
      <w:ins w:id="668" w:author="Huawei" w:date="2024-01-22T17:25:00Z">
        <w:r>
          <w:t>6.4L</w:t>
        </w:r>
        <w:r w:rsidRPr="00EF5447">
          <w:t>.</w:t>
        </w:r>
      </w:ins>
      <w:ins w:id="669" w:author="Huawei" w:date="2024-01-23T15:04:00Z">
        <w:r>
          <w:t>2</w:t>
        </w:r>
      </w:ins>
      <w:ins w:id="670" w:author="Huawei" w:date="2024-01-22T17:25:00Z">
        <w:r w:rsidRPr="00EF5447">
          <w:t>.1</w:t>
        </w:r>
        <w:r w:rsidRPr="00EF5447">
          <w:tab/>
        </w:r>
        <w:r>
          <w:t>void</w:t>
        </w:r>
      </w:ins>
    </w:p>
    <w:p w14:paraId="0D4F7C30" w14:textId="77777777" w:rsidR="00997FBB" w:rsidRPr="00EF5447" w:rsidRDefault="00997FBB" w:rsidP="00997FBB">
      <w:pPr>
        <w:pStyle w:val="40"/>
        <w:rPr>
          <w:ins w:id="671" w:author="Huawei" w:date="2024-01-22T17:25:00Z"/>
        </w:rPr>
      </w:pPr>
      <w:ins w:id="672" w:author="Huawei" w:date="2024-01-22T17:25:00Z">
        <w:r>
          <w:t>6.4L</w:t>
        </w:r>
        <w:r w:rsidRPr="00EF5447">
          <w:t>.</w:t>
        </w:r>
      </w:ins>
      <w:ins w:id="673" w:author="Huawei" w:date="2024-01-23T15:04:00Z">
        <w:r>
          <w:t>2</w:t>
        </w:r>
      </w:ins>
      <w:ins w:id="674" w:author="Huawei" w:date="2024-01-22T17:25:00Z">
        <w:r w:rsidRPr="00EF5447">
          <w:t>.2</w:t>
        </w:r>
        <w:r w:rsidRPr="00EF5447">
          <w:tab/>
        </w:r>
        <w:r>
          <w:t>void</w:t>
        </w:r>
      </w:ins>
    </w:p>
    <w:p w14:paraId="3D5BE440" w14:textId="77777777" w:rsidR="00997FBB" w:rsidRPr="00EF5447" w:rsidRDefault="00997FBB" w:rsidP="00997FBB">
      <w:pPr>
        <w:pStyle w:val="40"/>
        <w:rPr>
          <w:ins w:id="675" w:author="Huawei" w:date="2024-01-22T17:25:00Z"/>
        </w:rPr>
      </w:pPr>
      <w:ins w:id="676" w:author="Huawei" w:date="2024-01-22T17:25:00Z">
        <w:r>
          <w:t>6.4L</w:t>
        </w:r>
        <w:r w:rsidRPr="00EF5447">
          <w:t>.</w:t>
        </w:r>
      </w:ins>
      <w:ins w:id="677" w:author="Huawei" w:date="2024-01-23T15:04:00Z">
        <w:r>
          <w:t>2</w:t>
        </w:r>
      </w:ins>
      <w:ins w:id="678" w:author="Huawei" w:date="2024-01-22T17:25:00Z">
        <w:r w:rsidRPr="00EF5447">
          <w:t>.3</w:t>
        </w:r>
        <w:r w:rsidRPr="00EF5447">
          <w:tab/>
        </w:r>
        <w:r>
          <w:t>Transmit modulation quality</w:t>
        </w:r>
        <w:r w:rsidRPr="00EF5447">
          <w:t xml:space="preserve"> for inter-band EN-DC</w:t>
        </w:r>
        <w:r w:rsidRPr="00424131">
          <w:t xml:space="preserve"> </w:t>
        </w:r>
        <w:r>
          <w:t>with Tx Diversity</w:t>
        </w:r>
        <w:r w:rsidRPr="00EF5447">
          <w:t xml:space="preserve"> within FR1</w:t>
        </w:r>
      </w:ins>
    </w:p>
    <w:p w14:paraId="0950488A" w14:textId="77777777" w:rsidR="00997FBB" w:rsidRDefault="00997FBB" w:rsidP="00997FBB">
      <w:pPr>
        <w:rPr>
          <w:rFonts w:eastAsia="MS Mincho"/>
          <w:lang w:eastAsia="zh-CN"/>
        </w:rPr>
      </w:pPr>
      <w:ins w:id="679" w:author="Huawei" w:date="2024-01-22T17:30:00Z">
        <w:r w:rsidRPr="00EF5447">
          <w:rPr>
            <w:rFonts w:eastAsia="MS Mincho"/>
          </w:rPr>
          <w:t xml:space="preserve">For inter-band EN-DC </w:t>
        </w:r>
        <w:r>
          <w:rPr>
            <w:rFonts w:eastAsia="MS Mincho"/>
          </w:rPr>
          <w:t xml:space="preserve">with Tx Diversity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w:t>
        </w:r>
        <w:r>
          <w:rPr>
            <w:rFonts w:eastAsia="MS Mincho"/>
          </w:rPr>
          <w:t>2</w:t>
        </w:r>
        <w:r w:rsidRPr="00EF5447">
          <w:rPr>
            <w:rFonts w:eastAsia="MS Mincho"/>
            <w:lang w:eastAsia="zh-CN"/>
          </w:rPr>
          <w:t xml:space="preserve"> in TS 36.101 [4] and in clause 6.4</w:t>
        </w:r>
        <w:r>
          <w:rPr>
            <w:rFonts w:eastAsia="MS Mincho"/>
            <w:lang w:eastAsia="zh-CN"/>
          </w:rPr>
          <w:t>G</w:t>
        </w:r>
        <w:r w:rsidRPr="00EF5447">
          <w:rPr>
            <w:rFonts w:eastAsia="MS Mincho"/>
            <w:lang w:eastAsia="zh-CN"/>
          </w:rPr>
          <w:t>.</w:t>
        </w:r>
        <w:r>
          <w:rPr>
            <w:rFonts w:eastAsia="MS Mincho"/>
            <w:lang w:eastAsia="zh-CN"/>
          </w:rPr>
          <w:t>2</w:t>
        </w:r>
        <w:r w:rsidRPr="00EF5447">
          <w:rPr>
            <w:rFonts w:eastAsia="MS Mincho"/>
            <w:lang w:eastAsia="zh-CN"/>
          </w:rPr>
          <w:t xml:space="preserve"> in TS 38.101-1 [2], respectively, with all component carriers active.</w:t>
        </w:r>
      </w:ins>
    </w:p>
    <w:p w14:paraId="67FB8F14" w14:textId="77777777" w:rsidR="00997FBB" w:rsidRDefault="00997FBB" w:rsidP="00997FB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613C1F" w14:textId="77777777" w:rsidR="00997FBB" w:rsidRDefault="00997FBB" w:rsidP="00393A5C">
      <w:pPr>
        <w:rPr>
          <w:rFonts w:hint="eastAsia"/>
          <w:lang w:eastAsia="zh-CN"/>
        </w:rPr>
      </w:pPr>
    </w:p>
    <w:p w14:paraId="528BCF49" w14:textId="77777777" w:rsidR="00393A5C" w:rsidRDefault="00393A5C" w:rsidP="00393A5C">
      <w:pPr>
        <w:pStyle w:val="2"/>
      </w:pPr>
      <w:bookmarkStart w:id="680" w:name="_Toc61378281"/>
      <w:bookmarkStart w:id="681" w:name="_Toc52353129"/>
      <w:bookmarkStart w:id="682" w:name="_Toc83909703"/>
      <w:bookmarkStart w:id="683" w:name="_Toc77241806"/>
      <w:bookmarkStart w:id="684" w:name="_Toc68733613"/>
      <w:bookmarkStart w:id="685" w:name="_Toc45892715"/>
      <w:bookmarkStart w:id="686" w:name="_Toc61378756"/>
      <w:bookmarkStart w:id="687" w:name="_Toc67953946"/>
      <w:bookmarkStart w:id="688" w:name="_Toc45891895"/>
      <w:bookmarkStart w:id="689" w:name="_Toc53174952"/>
      <w:bookmarkStart w:id="690" w:name="_Toc45892305"/>
      <w:bookmarkStart w:id="691" w:name="_Toc83743182"/>
      <w:bookmarkStart w:id="692" w:name="_Toc77241301"/>
      <w:bookmarkStart w:id="693" w:name="_Toc76736889"/>
      <w:bookmarkStart w:id="694" w:name="_Toc45890671"/>
      <w:bookmarkStart w:id="695" w:name="_Toc91071670"/>
      <w:bookmarkStart w:id="696" w:name="_Toc68784929"/>
      <w:r>
        <w:t>6.5</w:t>
      </w:r>
      <w:r>
        <w:tab/>
        <w:t>Void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89C1764" w14:textId="77777777" w:rsidR="00393A5C" w:rsidRDefault="00393A5C" w:rsidP="00393A5C">
      <w:pPr>
        <w:pStyle w:val="2"/>
      </w:pPr>
      <w:bookmarkStart w:id="697" w:name="_Toc61378282"/>
      <w:bookmarkStart w:id="698" w:name="_Toc21351646"/>
      <w:bookmarkStart w:id="699" w:name="_Toc61378757"/>
      <w:bookmarkStart w:id="700" w:name="_Toc45890672"/>
      <w:bookmarkStart w:id="701" w:name="_Toc37256942"/>
      <w:bookmarkStart w:id="702" w:name="_Toc68784930"/>
      <w:bookmarkStart w:id="703" w:name="_Toc29807228"/>
      <w:bookmarkStart w:id="704" w:name="_Toc77241807"/>
      <w:bookmarkStart w:id="705" w:name="_Toc36648942"/>
      <w:bookmarkStart w:id="706" w:name="_Toc45892716"/>
      <w:bookmarkStart w:id="707" w:name="_Toc83909704"/>
      <w:bookmarkStart w:id="708" w:name="_Toc45892306"/>
      <w:bookmarkStart w:id="709" w:name="_Toc91071671"/>
      <w:bookmarkStart w:id="710" w:name="_Toc83743183"/>
      <w:bookmarkStart w:id="711" w:name="_Toc45891896"/>
      <w:bookmarkStart w:id="712" w:name="_Toc77241302"/>
      <w:bookmarkStart w:id="713" w:name="_Toc68733614"/>
      <w:bookmarkStart w:id="714" w:name="_Toc53174953"/>
      <w:bookmarkStart w:id="715" w:name="_Toc37256601"/>
      <w:bookmarkStart w:id="716" w:name="_Toc52353130"/>
      <w:bookmarkStart w:id="717" w:name="_Toc36651667"/>
      <w:bookmarkStart w:id="718" w:name="_Toc76736890"/>
      <w:bookmarkStart w:id="719" w:name="_Toc67953947"/>
      <w:r>
        <w:t>6.5A</w:t>
      </w:r>
      <w:r>
        <w:tab/>
        <w:t>Output RF spectrum emissions for CA</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73A392E" w14:textId="77777777" w:rsidR="00393A5C" w:rsidRDefault="00393A5C" w:rsidP="00393A5C">
      <w:pPr>
        <w:keepNext/>
        <w:keepLines/>
        <w:ind w:left="1134" w:hanging="1134"/>
        <w:rPr>
          <w:rFonts w:ascii="Arial" w:eastAsia="宋体" w:hAnsi="Arial"/>
          <w:i/>
          <w:iCs/>
          <w:color w:val="FF0000"/>
          <w:sz w:val="24"/>
          <w:szCs w:val="24"/>
          <w:lang w:val="en-US" w:eastAsia="zh-CN"/>
        </w:rPr>
      </w:pPr>
      <w:r>
        <w:rPr>
          <w:rFonts w:ascii="Arial" w:eastAsia="宋体" w:hAnsi="Arial" w:hint="eastAsia"/>
          <w:i/>
          <w:iCs/>
          <w:color w:val="FF0000"/>
          <w:sz w:val="24"/>
          <w:szCs w:val="24"/>
          <w:lang w:val="en-US" w:eastAsia="zh-CN"/>
        </w:rPr>
        <w:t>&lt;unchanged texts are omitted&gt;</w:t>
      </w:r>
    </w:p>
    <w:p w14:paraId="0FB0A275" w14:textId="77777777" w:rsidR="00393A5C" w:rsidRDefault="00393A5C" w:rsidP="00393A5C">
      <w:pPr>
        <w:pStyle w:val="30"/>
      </w:pPr>
      <w:bookmarkStart w:id="720" w:name="_Toc45892781"/>
      <w:bookmarkStart w:id="721" w:name="_Toc61378831"/>
      <w:bookmarkStart w:id="722" w:name="_Toc83909780"/>
      <w:bookmarkStart w:id="723" w:name="_Toc76736966"/>
      <w:bookmarkStart w:id="724" w:name="_Toc67954023"/>
      <w:bookmarkStart w:id="725" w:name="_Toc45890737"/>
      <w:bookmarkStart w:id="726" w:name="_Toc52353195"/>
      <w:bookmarkStart w:id="727" w:name="_Toc91071747"/>
      <w:bookmarkStart w:id="728" w:name="_Toc83743259"/>
      <w:bookmarkStart w:id="729" w:name="_Toc53175018"/>
      <w:bookmarkStart w:id="730" w:name="_Toc45892371"/>
      <w:bookmarkStart w:id="731" w:name="_Toc45891961"/>
      <w:bookmarkStart w:id="732" w:name="_Toc61378356"/>
      <w:bookmarkStart w:id="733" w:name="_Toc68785006"/>
      <w:bookmarkStart w:id="734" w:name="_Toc68733690"/>
      <w:bookmarkStart w:id="735" w:name="_Toc77241378"/>
      <w:bookmarkStart w:id="736" w:name="_Toc77241883"/>
      <w:r>
        <w:t>6.5E.4</w:t>
      </w:r>
      <w:r>
        <w:tab/>
        <w:t>Transmit intermodulation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6552904" w14:textId="77777777" w:rsidR="00393A5C" w:rsidRDefault="00393A5C" w:rsidP="00393A5C">
      <w:pPr>
        <w:pStyle w:val="40"/>
      </w:pPr>
      <w:bookmarkStart w:id="737" w:name="_Toc68785007"/>
      <w:bookmarkStart w:id="738" w:name="_Toc91071748"/>
      <w:bookmarkStart w:id="739" w:name="_Toc83743260"/>
      <w:bookmarkStart w:id="740" w:name="_Toc77241884"/>
      <w:bookmarkStart w:id="741" w:name="_Toc45892782"/>
      <w:bookmarkStart w:id="742" w:name="_Toc52353196"/>
      <w:bookmarkStart w:id="743" w:name="_Toc76736967"/>
      <w:bookmarkStart w:id="744" w:name="_Toc53175019"/>
      <w:bookmarkStart w:id="745" w:name="_Toc61378357"/>
      <w:bookmarkStart w:id="746" w:name="_Toc45891962"/>
      <w:bookmarkStart w:id="747" w:name="_Toc45890738"/>
      <w:bookmarkStart w:id="748" w:name="_Toc67954024"/>
      <w:bookmarkStart w:id="749" w:name="_Toc68733691"/>
      <w:bookmarkStart w:id="750" w:name="_Toc61378832"/>
      <w:bookmarkStart w:id="751" w:name="_Toc45892372"/>
      <w:bookmarkStart w:id="752" w:name="_Toc77241379"/>
      <w:bookmarkStart w:id="753" w:name="_Toc83909781"/>
      <w:r>
        <w:t>6.5E.4.1</w:t>
      </w:r>
      <w:r>
        <w:tab/>
        <w:t>Intra-band V2X</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0C132F03" w14:textId="77777777" w:rsidR="00393A5C" w:rsidRDefault="00393A5C" w:rsidP="00393A5C">
      <w:r>
        <w:t>For intra-band V2X, transmit intermodulation requirements specified in clause 6.7.1G of TS 36.101 [4] and clause 6.5E.4 of TS 38.101-1 [2] apply for each frequency range respectively.</w:t>
      </w:r>
    </w:p>
    <w:p w14:paraId="56FF2E2D" w14:textId="77777777" w:rsidR="00393A5C" w:rsidRDefault="00393A5C" w:rsidP="00393A5C">
      <w:pPr>
        <w:pStyle w:val="40"/>
      </w:pPr>
      <w:bookmarkStart w:id="754" w:name="_Toc77241380"/>
      <w:bookmarkStart w:id="755" w:name="_Toc68733692"/>
      <w:bookmarkStart w:id="756" w:name="_Toc53175020"/>
      <w:bookmarkStart w:id="757" w:name="_Toc52353197"/>
      <w:bookmarkStart w:id="758" w:name="_Toc83743261"/>
      <w:bookmarkStart w:id="759" w:name="_Toc76736968"/>
      <w:bookmarkStart w:id="760" w:name="_Toc67954025"/>
      <w:bookmarkStart w:id="761" w:name="_Toc77241885"/>
      <w:bookmarkStart w:id="762" w:name="_Toc61378358"/>
      <w:bookmarkStart w:id="763" w:name="_Toc91071749"/>
      <w:bookmarkStart w:id="764" w:name="_Toc45892783"/>
      <w:bookmarkStart w:id="765" w:name="_Toc45891963"/>
      <w:bookmarkStart w:id="766" w:name="_Toc61378833"/>
      <w:bookmarkStart w:id="767" w:name="_Toc68785008"/>
      <w:bookmarkStart w:id="768" w:name="_Toc45892373"/>
      <w:bookmarkStart w:id="769" w:name="_Toc83909782"/>
      <w:bookmarkStart w:id="770" w:name="_Toc45890739"/>
      <w:bookmarkStart w:id="771" w:name="_Toc21344418"/>
      <w:bookmarkStart w:id="772" w:name="_Toc29802329"/>
      <w:bookmarkStart w:id="773" w:name="_Toc29801905"/>
      <w:bookmarkStart w:id="774" w:name="_Toc29802954"/>
      <w:r>
        <w:lastRenderedPageBreak/>
        <w:t>6.5E.4.2</w:t>
      </w:r>
      <w:r>
        <w:tab/>
        <w:t>Inter-band V2X con-current operation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bookmarkEnd w:id="771"/>
    <w:bookmarkEnd w:id="772"/>
    <w:bookmarkEnd w:id="773"/>
    <w:bookmarkEnd w:id="774"/>
    <w:p w14:paraId="169B5502" w14:textId="77777777" w:rsidR="00393A5C" w:rsidRDefault="00393A5C" w:rsidP="00393A5C">
      <w:r>
        <w:t xml:space="preserve">For the inter-band con-current NR V2X operation, the requirements specified in subclause 6.7.1 of TS 36.101 [4] shall apply for the E-UTRA uplink in licensed band and the requirements specified in subclause 6.5E.4 of TS 38.101-1 [2] shall apply for the </w:t>
      </w:r>
      <w:proofErr w:type="spellStart"/>
      <w:r>
        <w:t>sidelink</w:t>
      </w:r>
      <w:proofErr w:type="spellEnd"/>
      <w:r>
        <w:t xml:space="preserve"> in NR Band n47.  </w:t>
      </w:r>
    </w:p>
    <w:p w14:paraId="6018ED57" w14:textId="77777777" w:rsidR="00393A5C" w:rsidRDefault="00393A5C" w:rsidP="00393A5C">
      <w:pPr>
        <w:pStyle w:val="2"/>
        <w:rPr>
          <w:ins w:id="775" w:author="ZTE_Wubin" w:date="2024-01-31T14:14:00Z"/>
        </w:rPr>
      </w:pPr>
      <w:ins w:id="776" w:author="ZTE_Wubin" w:date="2024-01-31T14:14:00Z">
        <w:r>
          <w:t>6.5H</w:t>
        </w:r>
        <w:r>
          <w:tab/>
          <w:t>Output RF spectrum emissions for DC with UL MIMO</w:t>
        </w:r>
      </w:ins>
    </w:p>
    <w:p w14:paraId="3756049D" w14:textId="77777777" w:rsidR="00393A5C" w:rsidRDefault="00393A5C" w:rsidP="00393A5C">
      <w:pPr>
        <w:pStyle w:val="30"/>
        <w:rPr>
          <w:ins w:id="777" w:author="ZTE_Wubin" w:date="2024-01-31T14:14:00Z"/>
        </w:rPr>
      </w:pPr>
      <w:ins w:id="778" w:author="ZTE_Wubin" w:date="2024-01-31T14:14:00Z">
        <w:r>
          <w:t>6.5H.1</w:t>
        </w:r>
        <w:r>
          <w:tab/>
          <w:t>Occupied bandwidth for EN-DC with UL MIMO</w:t>
        </w:r>
      </w:ins>
    </w:p>
    <w:p w14:paraId="79FBC4FC" w14:textId="77777777" w:rsidR="00393A5C" w:rsidRDefault="00393A5C" w:rsidP="00393A5C">
      <w:pPr>
        <w:pStyle w:val="40"/>
        <w:rPr>
          <w:ins w:id="779" w:author="ZTE_Wubin" w:date="2024-01-31T14:14:00Z"/>
          <w:rStyle w:val="af4"/>
        </w:rPr>
      </w:pPr>
      <w:ins w:id="780" w:author="ZTE_Wubin" w:date="2024-01-31T14:14:00Z">
        <w:r>
          <w:rPr>
            <w:rStyle w:val="af4"/>
          </w:rPr>
          <w:t>6.5H.1.1</w:t>
        </w:r>
        <w:r>
          <w:rPr>
            <w:rStyle w:val="af4"/>
          </w:rPr>
          <w:tab/>
          <w:t>void</w:t>
        </w:r>
      </w:ins>
    </w:p>
    <w:p w14:paraId="4AC10277" w14:textId="77777777" w:rsidR="00393A5C" w:rsidRDefault="00393A5C" w:rsidP="00393A5C">
      <w:pPr>
        <w:pStyle w:val="40"/>
        <w:rPr>
          <w:ins w:id="781" w:author="ZTE_Wubin" w:date="2024-01-31T14:14:00Z"/>
          <w:rStyle w:val="EXCar"/>
          <w:lang w:val="en-US"/>
        </w:rPr>
      </w:pPr>
      <w:ins w:id="782" w:author="ZTE_Wubin" w:date="2024-01-31T14:14:00Z">
        <w:r>
          <w:rPr>
            <w:rStyle w:val="EXCar"/>
            <w:lang w:val="en-US"/>
          </w:rPr>
          <w:t>6.5H.1.2</w:t>
        </w:r>
        <w:r>
          <w:rPr>
            <w:rStyle w:val="EXCar"/>
            <w:lang w:val="en-US"/>
          </w:rPr>
          <w:tab/>
          <w:t>void</w:t>
        </w:r>
      </w:ins>
    </w:p>
    <w:p w14:paraId="69886013" w14:textId="77777777" w:rsidR="00393A5C" w:rsidRDefault="00393A5C" w:rsidP="00393A5C">
      <w:pPr>
        <w:pStyle w:val="40"/>
        <w:rPr>
          <w:ins w:id="783" w:author="ZTE_Wubin" w:date="2024-01-31T14:14:00Z"/>
          <w:rStyle w:val="EXCar"/>
        </w:rPr>
      </w:pPr>
      <w:ins w:id="784" w:author="ZTE_Wubin" w:date="2024-01-31T14:14:00Z">
        <w:r>
          <w:rPr>
            <w:rStyle w:val="EXCar"/>
          </w:rPr>
          <w:t>6.5H.1.3</w:t>
        </w:r>
        <w:r>
          <w:rPr>
            <w:rStyle w:val="EXCar"/>
          </w:rPr>
          <w:tab/>
          <w:t xml:space="preserve">Inter-band EN-DC </w:t>
        </w:r>
        <w:r>
          <w:t>with UL MIMO</w:t>
        </w:r>
        <w:r>
          <w:rPr>
            <w:rStyle w:val="EXCar"/>
          </w:rPr>
          <w:t xml:space="preserve"> within FR1</w:t>
        </w:r>
      </w:ins>
    </w:p>
    <w:p w14:paraId="2FDAB8BB" w14:textId="77777777" w:rsidR="00393A5C" w:rsidRDefault="00393A5C" w:rsidP="00393A5C">
      <w:pPr>
        <w:rPr>
          <w:ins w:id="785" w:author="ZTE_Wubin" w:date="2024-01-31T14:14:00Z"/>
        </w:rPr>
      </w:pPr>
      <w:ins w:id="786" w:author="ZTE_Wubin" w:date="2024-01-31T14:14:00Z">
        <w:r>
          <w:t>Occupied bandwidth requirement for E-UTRA single carrier specified in clauses 6.6.1 of TS 36.101 [4] and for NR single carrier specified in clause 6.5D.1 of TS 38.101-1 [2] apply.</w:t>
        </w:r>
      </w:ins>
    </w:p>
    <w:p w14:paraId="74EDB320" w14:textId="77777777" w:rsidR="00393A5C" w:rsidRDefault="00393A5C" w:rsidP="00393A5C">
      <w:pPr>
        <w:pStyle w:val="30"/>
        <w:rPr>
          <w:ins w:id="787" w:author="ZTE_Wubin" w:date="2024-01-31T14:14:00Z"/>
        </w:rPr>
      </w:pPr>
      <w:ins w:id="788" w:author="ZTE_Wubin" w:date="2024-01-31T14:14:00Z">
        <w:r>
          <w:t>6.5H.2</w:t>
        </w:r>
        <w:r>
          <w:tab/>
          <w:t>Out-of-band emissions for DC with UL MIMO</w:t>
        </w:r>
      </w:ins>
    </w:p>
    <w:p w14:paraId="5DFDC09E" w14:textId="77777777" w:rsidR="00393A5C" w:rsidRDefault="00393A5C" w:rsidP="00393A5C">
      <w:pPr>
        <w:pStyle w:val="40"/>
        <w:rPr>
          <w:ins w:id="789" w:author="ZTE_Wubin" w:date="2024-01-31T14:14:00Z"/>
        </w:rPr>
      </w:pPr>
      <w:ins w:id="790" w:author="ZTE_Wubin" w:date="2024-01-31T14:14:00Z">
        <w:r>
          <w:t>6.5H.2.1</w:t>
        </w:r>
        <w:r>
          <w:tab/>
          <w:t>void</w:t>
        </w:r>
      </w:ins>
    </w:p>
    <w:p w14:paraId="6AD3601D" w14:textId="77777777" w:rsidR="00393A5C" w:rsidRDefault="00393A5C" w:rsidP="00393A5C">
      <w:pPr>
        <w:pStyle w:val="40"/>
        <w:rPr>
          <w:ins w:id="791" w:author="ZTE_Wubin" w:date="2024-01-31T14:14:00Z"/>
          <w:lang w:val="en-US"/>
        </w:rPr>
      </w:pPr>
      <w:ins w:id="792" w:author="ZTE_Wubin" w:date="2024-01-31T14:14:00Z">
        <w:r>
          <w:rPr>
            <w:lang w:val="en-US"/>
          </w:rPr>
          <w:t>6.5H.2.2</w:t>
        </w:r>
        <w:r>
          <w:rPr>
            <w:lang w:val="en-US"/>
          </w:rPr>
          <w:tab/>
          <w:t>void</w:t>
        </w:r>
      </w:ins>
    </w:p>
    <w:p w14:paraId="4A1B15E5" w14:textId="77777777" w:rsidR="00393A5C" w:rsidRDefault="00393A5C" w:rsidP="00393A5C">
      <w:pPr>
        <w:pStyle w:val="40"/>
        <w:rPr>
          <w:ins w:id="793" w:author="ZTE_Wubin" w:date="2024-01-31T14:14:00Z"/>
        </w:rPr>
      </w:pPr>
      <w:ins w:id="794" w:author="ZTE_Wubin" w:date="2024-01-31T14:14:00Z">
        <w:r>
          <w:t>6.5H.2.3</w:t>
        </w:r>
        <w:r>
          <w:tab/>
          <w:t>Inter-band EN-DC with UL MIMO within FR1</w:t>
        </w:r>
      </w:ins>
    </w:p>
    <w:p w14:paraId="0C23D89F" w14:textId="77777777" w:rsidR="00393A5C" w:rsidRPr="0006060E" w:rsidRDefault="00393A5C" w:rsidP="0006060E">
      <w:pPr>
        <w:overflowPunct/>
        <w:autoSpaceDE/>
        <w:autoSpaceDN/>
        <w:adjustRightInd/>
        <w:textAlignment w:val="auto"/>
        <w:rPr>
          <w:ins w:id="795" w:author="ZTE_Wubin" w:date="2024-01-31T14:15:00Z"/>
          <w:rFonts w:eastAsia="宋体"/>
          <w:lang w:val="en-US"/>
        </w:rPr>
      </w:pPr>
      <w:ins w:id="796" w:author="ZTE_Wubin" w:date="2024-01-31T14:14:00Z">
        <w:r w:rsidRPr="0006060E">
          <w:rPr>
            <w:rFonts w:eastAsia="宋体"/>
            <w:lang w:val="en-US"/>
          </w:rPr>
          <w:t xml:space="preserve">Unless </w:t>
        </w:r>
        <w:proofErr w:type="spellStart"/>
        <w:r w:rsidRPr="0006060E">
          <w:rPr>
            <w:rFonts w:eastAsia="宋体"/>
            <w:lang w:val="en-US"/>
          </w:rPr>
          <w:t>otherewise</w:t>
        </w:r>
        <w:proofErr w:type="spellEnd"/>
        <w:r w:rsidRPr="0006060E">
          <w:rPr>
            <w:rFonts w:eastAsia="宋体"/>
            <w:lang w:val="en-US"/>
          </w:rPr>
          <w:t xml:space="preserve"> stated, the OOBE requirements specified in clause 6.6.2.1 of TS 36.101 [4], sub- clause 6.6.2 of TS 36.101 [4] and clause 6.5D.2 of TS 38.101-1 [2] apply for each component carrier.</w:t>
        </w:r>
      </w:ins>
    </w:p>
    <w:p w14:paraId="563A0ADA" w14:textId="77777777" w:rsidR="00393A5C" w:rsidRDefault="00393A5C" w:rsidP="00393A5C">
      <w:pPr>
        <w:pStyle w:val="30"/>
        <w:rPr>
          <w:ins w:id="797" w:author="ZTE_Wubin" w:date="2024-01-31T14:14:00Z"/>
        </w:rPr>
      </w:pPr>
      <w:ins w:id="798" w:author="ZTE_Wubin" w:date="2024-01-31T14:14:00Z">
        <w:r>
          <w:t>6.5H.3</w:t>
        </w:r>
        <w:r>
          <w:tab/>
          <w:t>Spurious emissions for DC with UL MIMO</w:t>
        </w:r>
      </w:ins>
    </w:p>
    <w:p w14:paraId="0BBF24CA" w14:textId="77777777" w:rsidR="00393A5C" w:rsidRDefault="00393A5C" w:rsidP="00393A5C">
      <w:pPr>
        <w:pStyle w:val="40"/>
        <w:rPr>
          <w:ins w:id="799" w:author="ZTE_Wubin" w:date="2024-01-31T14:14:00Z"/>
        </w:rPr>
      </w:pPr>
      <w:ins w:id="800" w:author="ZTE_Wubin" w:date="2024-01-31T14:14:00Z">
        <w:r>
          <w:t>6.5H.3.1</w:t>
        </w:r>
        <w:r>
          <w:tab/>
          <w:t>void</w:t>
        </w:r>
      </w:ins>
    </w:p>
    <w:p w14:paraId="3EF319D2" w14:textId="77777777" w:rsidR="00393A5C" w:rsidRDefault="00393A5C" w:rsidP="00393A5C">
      <w:pPr>
        <w:pStyle w:val="40"/>
        <w:rPr>
          <w:ins w:id="801" w:author="ZTE_Wubin" w:date="2024-01-31T14:14:00Z"/>
          <w:lang w:val="en-US"/>
        </w:rPr>
      </w:pPr>
      <w:ins w:id="802" w:author="ZTE_Wubin" w:date="2024-01-31T14:14:00Z">
        <w:r>
          <w:rPr>
            <w:lang w:val="en-US"/>
          </w:rPr>
          <w:t>6.5H.3.2</w:t>
        </w:r>
        <w:r>
          <w:rPr>
            <w:lang w:val="en-US"/>
          </w:rPr>
          <w:tab/>
          <w:t>void</w:t>
        </w:r>
      </w:ins>
    </w:p>
    <w:p w14:paraId="0F326F39" w14:textId="77777777" w:rsidR="00393A5C" w:rsidRDefault="00393A5C" w:rsidP="00393A5C">
      <w:pPr>
        <w:pStyle w:val="40"/>
        <w:rPr>
          <w:ins w:id="803" w:author="ZTE_Wubin" w:date="2024-01-31T14:14:00Z"/>
        </w:rPr>
      </w:pPr>
      <w:ins w:id="804" w:author="ZTE_Wubin" w:date="2024-01-31T14:14:00Z">
        <w:r>
          <w:t>6.5H.3.3</w:t>
        </w:r>
        <w:r>
          <w:tab/>
          <w:t xml:space="preserve">Inter-band EN-DC with UL MIMO within </w:t>
        </w:r>
        <w:commentRangeStart w:id="805"/>
        <w:r>
          <w:t>FR1</w:t>
        </w:r>
      </w:ins>
      <w:commentRangeEnd w:id="805"/>
      <w:r w:rsidR="004877FA">
        <w:rPr>
          <w:rStyle w:val="af2"/>
          <w:rFonts w:ascii="Times New Roman" w:hAnsi="Times New Roman"/>
        </w:rPr>
        <w:commentReference w:id="805"/>
      </w:r>
    </w:p>
    <w:p w14:paraId="16DE8EFA" w14:textId="5DA65802" w:rsidR="00393A5C" w:rsidRDefault="00393A5C" w:rsidP="00FF2706">
      <w:pPr>
        <w:rPr>
          <w:lang w:val="en-US"/>
        </w:rPr>
      </w:pPr>
      <w:ins w:id="806" w:author="ZTE_Wubin" w:date="2024-01-31T14:14:00Z">
        <w:r>
          <w:rPr>
            <w:lang w:val="en-US"/>
          </w:rPr>
          <w:t>T</w:t>
        </w:r>
        <w:r>
          <w:t>he requirements in 6.5B.3.3 apply</w:t>
        </w:r>
      </w:ins>
      <w:ins w:id="807" w:author="OPPO-JQ" w:date="2024-03-04T18:24:00Z">
        <w:r w:rsidR="00FF2706">
          <w:t xml:space="preserve"> and for</w:t>
        </w:r>
      </w:ins>
      <w:ins w:id="808" w:author="ZTE_Wubin" w:date="2024-01-31T14:14:00Z">
        <w:r>
          <w:rPr>
            <w:lang w:eastAsia="zh-CN"/>
          </w:rPr>
          <w:t xml:space="preserve"> the NR component carrier configured with UL MIMO, the </w:t>
        </w:r>
      </w:ins>
      <w:ins w:id="809" w:author="OPPO-JQ" w:date="2024-03-04T18:24:00Z">
        <w:r w:rsidR="00FF2706">
          <w:rPr>
            <w:lang w:eastAsia="zh-CN"/>
          </w:rPr>
          <w:t>configurations of UL MIMO are according to</w:t>
        </w:r>
      </w:ins>
      <w:ins w:id="810" w:author="ZTE_Wubin" w:date="2024-01-31T14:14:00Z">
        <w:r>
          <w:rPr>
            <w:lang w:eastAsia="zh-CN"/>
          </w:rPr>
          <w:t xml:space="preserve"> </w:t>
        </w:r>
        <w:r>
          <w:t>clause 6.5D.3 of TS 38.101-1 [2]</w:t>
        </w:r>
        <w:r>
          <w:rPr>
            <w:lang w:val="en-US"/>
          </w:rPr>
          <w:t>.</w:t>
        </w:r>
      </w:ins>
    </w:p>
    <w:p w14:paraId="731FDD24" w14:textId="77777777" w:rsidR="00393A5C" w:rsidRDefault="00393A5C" w:rsidP="00393A5C">
      <w:pPr>
        <w:pStyle w:val="30"/>
        <w:rPr>
          <w:ins w:id="811" w:author="ZTE_Wubin" w:date="2024-01-31T14:14:00Z"/>
        </w:rPr>
      </w:pPr>
      <w:ins w:id="812" w:author="ZTE_Wubin" w:date="2024-01-31T14:14:00Z">
        <w:r>
          <w:t>6.5H.4</w:t>
        </w:r>
        <w:r>
          <w:tab/>
          <w:t>Additional spurious emissions for DC with UL MIMO</w:t>
        </w:r>
      </w:ins>
    </w:p>
    <w:p w14:paraId="2873A37E" w14:textId="77777777" w:rsidR="00393A5C" w:rsidRDefault="00393A5C" w:rsidP="00393A5C">
      <w:pPr>
        <w:pStyle w:val="40"/>
        <w:rPr>
          <w:ins w:id="813" w:author="ZTE_Wubin" w:date="2024-01-31T14:14:00Z"/>
        </w:rPr>
      </w:pPr>
      <w:ins w:id="814" w:author="ZTE_Wubin" w:date="2024-01-31T14:14:00Z">
        <w:r>
          <w:t>6.5H.4.1</w:t>
        </w:r>
        <w:r>
          <w:tab/>
          <w:t>void</w:t>
        </w:r>
      </w:ins>
    </w:p>
    <w:p w14:paraId="7753E486" w14:textId="77777777" w:rsidR="00393A5C" w:rsidRDefault="00393A5C" w:rsidP="00393A5C">
      <w:pPr>
        <w:pStyle w:val="40"/>
        <w:rPr>
          <w:ins w:id="815" w:author="ZTE_Wubin" w:date="2024-01-31T14:14:00Z"/>
          <w:lang w:val="en-US"/>
        </w:rPr>
      </w:pPr>
      <w:ins w:id="816" w:author="ZTE_Wubin" w:date="2024-01-31T14:14:00Z">
        <w:r>
          <w:rPr>
            <w:lang w:val="en-US"/>
          </w:rPr>
          <w:t>6.5H.4.2</w:t>
        </w:r>
        <w:r>
          <w:rPr>
            <w:lang w:val="en-US"/>
          </w:rPr>
          <w:tab/>
          <w:t>void</w:t>
        </w:r>
      </w:ins>
    </w:p>
    <w:p w14:paraId="6872DB05" w14:textId="77777777" w:rsidR="00393A5C" w:rsidRDefault="00393A5C" w:rsidP="00393A5C">
      <w:pPr>
        <w:pStyle w:val="40"/>
        <w:rPr>
          <w:ins w:id="817" w:author="ZTE_Wubin" w:date="2024-01-31T14:14:00Z"/>
          <w:lang w:val="de-DE"/>
        </w:rPr>
      </w:pPr>
      <w:ins w:id="818" w:author="ZTE_Wubin" w:date="2024-01-31T14:14:00Z">
        <w:r>
          <w:rPr>
            <w:lang w:val="de-DE"/>
          </w:rPr>
          <w:t>6.5H.4.3</w:t>
        </w:r>
        <w:r>
          <w:rPr>
            <w:lang w:val="de-DE"/>
          </w:rPr>
          <w:tab/>
          <w:t>Inter-band EN-DC</w:t>
        </w:r>
        <w:r>
          <w:t xml:space="preserve"> with UL MIMO</w:t>
        </w:r>
        <w:r>
          <w:rPr>
            <w:lang w:val="de-DE"/>
          </w:rPr>
          <w:t xml:space="preserve"> within FR1</w:t>
        </w:r>
      </w:ins>
    </w:p>
    <w:p w14:paraId="19492FDA" w14:textId="77777777" w:rsidR="00393A5C" w:rsidRDefault="00393A5C" w:rsidP="00393A5C">
      <w:pPr>
        <w:rPr>
          <w:ins w:id="819" w:author="ZTE_Wubin" w:date="2024-01-31T14:14:00Z"/>
        </w:rPr>
      </w:pPr>
      <w:ins w:id="820" w:author="ZTE_Wubin" w:date="2024-01-31T14:14:00Z">
        <w:r>
          <w:t xml:space="preserve">The additional spurious emissions requirements specified for E-UTRA in clause 6.6.3.3 of TS 36.101 [4] and for NR </w:t>
        </w:r>
        <w:r>
          <w:rPr>
            <w:lang w:val="en-US" w:eastAsia="zh-CN"/>
          </w:rPr>
          <w:t>UL MIMO</w:t>
        </w:r>
        <w:r>
          <w:t xml:space="preserve"> specified in clause 6.5D.3 of TS 38.101-1 [2] apply for each component carrier.</w:t>
        </w:r>
      </w:ins>
    </w:p>
    <w:p w14:paraId="27BD7A4A" w14:textId="77777777" w:rsidR="00393A5C" w:rsidRDefault="00393A5C" w:rsidP="00393A5C">
      <w:pPr>
        <w:pStyle w:val="30"/>
        <w:rPr>
          <w:ins w:id="821" w:author="ZTE_Wubin" w:date="2024-01-31T14:14:00Z"/>
        </w:rPr>
      </w:pPr>
      <w:ins w:id="822" w:author="ZTE_Wubin" w:date="2024-01-31T14:14:00Z">
        <w:r>
          <w:t>6.5H.5</w:t>
        </w:r>
        <w:r>
          <w:tab/>
          <w:t>Transmit intermodulation for DC with UL MIMO</w:t>
        </w:r>
      </w:ins>
    </w:p>
    <w:p w14:paraId="2B093649" w14:textId="77777777" w:rsidR="00393A5C" w:rsidRDefault="00393A5C" w:rsidP="00393A5C">
      <w:pPr>
        <w:pStyle w:val="40"/>
        <w:rPr>
          <w:ins w:id="823" w:author="ZTE_Wubin" w:date="2024-01-31T14:14:00Z"/>
        </w:rPr>
      </w:pPr>
      <w:ins w:id="824" w:author="ZTE_Wubin" w:date="2024-01-31T14:14:00Z">
        <w:r>
          <w:t>6.5H.5.1</w:t>
        </w:r>
        <w:r>
          <w:tab/>
          <w:t>void</w:t>
        </w:r>
      </w:ins>
    </w:p>
    <w:p w14:paraId="1B745A59" w14:textId="77777777" w:rsidR="00393A5C" w:rsidRDefault="00393A5C" w:rsidP="00393A5C">
      <w:pPr>
        <w:pStyle w:val="40"/>
        <w:rPr>
          <w:ins w:id="825" w:author="ZTE_Wubin" w:date="2024-01-31T14:14:00Z"/>
          <w:lang w:val="en-US"/>
        </w:rPr>
      </w:pPr>
      <w:ins w:id="826" w:author="ZTE_Wubin" w:date="2024-01-31T14:14:00Z">
        <w:r>
          <w:rPr>
            <w:lang w:val="en-US"/>
          </w:rPr>
          <w:t>6.5H.5.2</w:t>
        </w:r>
        <w:r>
          <w:rPr>
            <w:lang w:val="en-US"/>
          </w:rPr>
          <w:tab/>
          <w:t>void</w:t>
        </w:r>
      </w:ins>
    </w:p>
    <w:p w14:paraId="59BADB47" w14:textId="77777777" w:rsidR="00393A5C" w:rsidRDefault="00393A5C" w:rsidP="00393A5C">
      <w:pPr>
        <w:pStyle w:val="40"/>
        <w:rPr>
          <w:ins w:id="827" w:author="ZTE_Wubin" w:date="2024-01-31T14:14:00Z"/>
        </w:rPr>
      </w:pPr>
      <w:ins w:id="828" w:author="ZTE_Wubin" w:date="2024-01-31T14:14:00Z">
        <w:r>
          <w:t>6.5H.5.3</w:t>
        </w:r>
        <w:r>
          <w:tab/>
          <w:t>Inter-band EN-DC with UL MIMO within FR1</w:t>
        </w:r>
      </w:ins>
    </w:p>
    <w:p w14:paraId="707B0F8D" w14:textId="77777777" w:rsidR="00393A5C" w:rsidRDefault="00393A5C" w:rsidP="00393A5C">
      <w:pPr>
        <w:pStyle w:val="TANChar"/>
        <w:rPr>
          <w:ins w:id="829" w:author="ZTE_Wubin" w:date="2024-01-31T14:14:00Z"/>
        </w:rPr>
      </w:pPr>
      <w:ins w:id="830" w:author="ZTE_Wubin" w:date="2024-01-31T14:14:00Z">
        <w:r>
          <w:t>The transmit intermodulation requirement specified in clauses 6.7.1 of TS 36.101 [4] and clauses 6.5D.4 of TS 38.101-1 [2] apply for each component carrier in E-UTRA bands and NR bands, respectively.</w:t>
        </w:r>
      </w:ins>
    </w:p>
    <w:p w14:paraId="3C108F7B" w14:textId="77777777" w:rsidR="00393A5C" w:rsidRDefault="00393A5C" w:rsidP="00393A5C">
      <w:pPr>
        <w:pStyle w:val="2"/>
        <w:rPr>
          <w:ins w:id="831" w:author="ZTE_Wubin" w:date="2024-01-31T14:14:00Z"/>
        </w:rPr>
      </w:pPr>
      <w:ins w:id="832" w:author="ZTE_Wubin" w:date="2024-01-31T14:14:00Z">
        <w:r>
          <w:lastRenderedPageBreak/>
          <w:t>6.5L</w:t>
        </w:r>
        <w:r>
          <w:tab/>
          <w:t>Output RF spectrum emissions for DC with Tx Diversity</w:t>
        </w:r>
      </w:ins>
    </w:p>
    <w:p w14:paraId="625D33E1" w14:textId="77777777" w:rsidR="00393A5C" w:rsidRDefault="00393A5C" w:rsidP="00393A5C">
      <w:pPr>
        <w:pStyle w:val="30"/>
        <w:rPr>
          <w:ins w:id="833" w:author="ZTE_Wubin" w:date="2024-01-31T14:14:00Z"/>
        </w:rPr>
      </w:pPr>
      <w:ins w:id="834" w:author="ZTE_Wubin" w:date="2024-01-31T14:14:00Z">
        <w:r>
          <w:t>6.5L.1</w:t>
        </w:r>
        <w:r>
          <w:tab/>
          <w:t>Occupied bandwidth for EN-DC with Tx Diversity</w:t>
        </w:r>
      </w:ins>
    </w:p>
    <w:p w14:paraId="2C9C228B" w14:textId="77777777" w:rsidR="00393A5C" w:rsidRDefault="00393A5C" w:rsidP="00393A5C">
      <w:pPr>
        <w:pStyle w:val="40"/>
        <w:rPr>
          <w:ins w:id="835" w:author="ZTE_Wubin" w:date="2024-01-31T14:14:00Z"/>
          <w:rStyle w:val="af4"/>
        </w:rPr>
      </w:pPr>
      <w:ins w:id="836" w:author="ZTE_Wubin" w:date="2024-01-31T14:14:00Z">
        <w:r>
          <w:rPr>
            <w:rStyle w:val="af4"/>
          </w:rPr>
          <w:t>6.5L.1.1</w:t>
        </w:r>
        <w:r>
          <w:rPr>
            <w:rStyle w:val="af4"/>
          </w:rPr>
          <w:tab/>
          <w:t>void</w:t>
        </w:r>
      </w:ins>
    </w:p>
    <w:p w14:paraId="7CE6063C" w14:textId="77777777" w:rsidR="00393A5C" w:rsidRDefault="00393A5C" w:rsidP="00393A5C">
      <w:pPr>
        <w:pStyle w:val="40"/>
        <w:rPr>
          <w:ins w:id="837" w:author="ZTE_Wubin" w:date="2024-01-31T14:14:00Z"/>
          <w:rStyle w:val="EXCar"/>
          <w:lang w:val="en-US"/>
        </w:rPr>
      </w:pPr>
      <w:ins w:id="838" w:author="ZTE_Wubin" w:date="2024-01-31T14:14:00Z">
        <w:r>
          <w:rPr>
            <w:rStyle w:val="EXCar"/>
            <w:lang w:val="en-US"/>
          </w:rPr>
          <w:t>6.5L.1.2</w:t>
        </w:r>
        <w:r>
          <w:rPr>
            <w:rStyle w:val="EXCar"/>
            <w:lang w:val="en-US"/>
          </w:rPr>
          <w:tab/>
          <w:t>void</w:t>
        </w:r>
      </w:ins>
    </w:p>
    <w:p w14:paraId="1F8A208A" w14:textId="77777777" w:rsidR="00393A5C" w:rsidRDefault="00393A5C" w:rsidP="00393A5C">
      <w:pPr>
        <w:pStyle w:val="40"/>
        <w:rPr>
          <w:ins w:id="839" w:author="ZTE_Wubin" w:date="2024-01-31T14:14:00Z"/>
          <w:rStyle w:val="EXCar"/>
        </w:rPr>
      </w:pPr>
      <w:ins w:id="840" w:author="ZTE_Wubin" w:date="2024-01-31T14:14:00Z">
        <w:r>
          <w:rPr>
            <w:rStyle w:val="EXCar"/>
          </w:rPr>
          <w:t>6.5L.1.3</w:t>
        </w:r>
        <w:r>
          <w:rPr>
            <w:rStyle w:val="EXCar"/>
          </w:rPr>
          <w:tab/>
          <w:t xml:space="preserve">Inter-band EN-DC </w:t>
        </w:r>
        <w:r>
          <w:t>with Tx Diversity</w:t>
        </w:r>
        <w:r>
          <w:rPr>
            <w:rStyle w:val="EXCar"/>
          </w:rPr>
          <w:t xml:space="preserve"> within FR1</w:t>
        </w:r>
      </w:ins>
    </w:p>
    <w:p w14:paraId="110F019D" w14:textId="77777777" w:rsidR="00393A5C" w:rsidRDefault="00393A5C" w:rsidP="00393A5C">
      <w:pPr>
        <w:rPr>
          <w:ins w:id="841" w:author="ZTE_Wubin" w:date="2024-01-31T14:14:00Z"/>
        </w:rPr>
      </w:pPr>
      <w:ins w:id="842" w:author="ZTE_Wubin" w:date="2024-01-31T14:14:00Z">
        <w:r>
          <w:t>Occupied bandwidth requirement for E-UTRA single carrier specified in clauses 6.6.1 of TS 36.101 [4] and for NR single carrier specified in clause 6.5G.1 of TS 38.101-1 [2] apply.</w:t>
        </w:r>
      </w:ins>
    </w:p>
    <w:p w14:paraId="07BD8F59" w14:textId="77777777" w:rsidR="00393A5C" w:rsidRDefault="00393A5C" w:rsidP="00393A5C">
      <w:pPr>
        <w:pStyle w:val="30"/>
        <w:rPr>
          <w:ins w:id="843" w:author="ZTE_Wubin" w:date="2024-01-31T14:14:00Z"/>
        </w:rPr>
      </w:pPr>
      <w:ins w:id="844" w:author="ZTE_Wubin" w:date="2024-01-31T14:14:00Z">
        <w:r>
          <w:t>6.5L.2</w:t>
        </w:r>
        <w:r>
          <w:tab/>
          <w:t>Out-of-band emissions for DC with Tx Diversity</w:t>
        </w:r>
      </w:ins>
    </w:p>
    <w:p w14:paraId="0E30FC5D" w14:textId="77777777" w:rsidR="00393A5C" w:rsidRDefault="00393A5C" w:rsidP="00393A5C">
      <w:pPr>
        <w:pStyle w:val="40"/>
        <w:rPr>
          <w:ins w:id="845" w:author="ZTE_Wubin" w:date="2024-01-31T14:14:00Z"/>
        </w:rPr>
      </w:pPr>
      <w:ins w:id="846" w:author="ZTE_Wubin" w:date="2024-01-31T14:14:00Z">
        <w:r>
          <w:t>6.5L.2.1</w:t>
        </w:r>
        <w:r>
          <w:tab/>
          <w:t>void</w:t>
        </w:r>
      </w:ins>
    </w:p>
    <w:p w14:paraId="084E23A7" w14:textId="77777777" w:rsidR="00393A5C" w:rsidRDefault="00393A5C" w:rsidP="00393A5C">
      <w:pPr>
        <w:pStyle w:val="40"/>
        <w:rPr>
          <w:ins w:id="847" w:author="ZTE_Wubin" w:date="2024-01-31T14:14:00Z"/>
          <w:lang w:val="en-US"/>
        </w:rPr>
      </w:pPr>
      <w:ins w:id="848" w:author="ZTE_Wubin" w:date="2024-01-31T14:14:00Z">
        <w:r>
          <w:rPr>
            <w:lang w:val="en-US"/>
          </w:rPr>
          <w:t>6.5L.2.2</w:t>
        </w:r>
        <w:r>
          <w:rPr>
            <w:lang w:val="en-US"/>
          </w:rPr>
          <w:tab/>
          <w:t>void</w:t>
        </w:r>
      </w:ins>
    </w:p>
    <w:p w14:paraId="38BA630F" w14:textId="77777777" w:rsidR="00393A5C" w:rsidRDefault="00393A5C" w:rsidP="00393A5C">
      <w:pPr>
        <w:pStyle w:val="40"/>
        <w:rPr>
          <w:ins w:id="849" w:author="ZTE_Wubin" w:date="2024-01-31T14:14:00Z"/>
        </w:rPr>
      </w:pPr>
      <w:ins w:id="850" w:author="ZTE_Wubin" w:date="2024-01-31T14:14:00Z">
        <w:r>
          <w:t>6.5L.2.3</w:t>
        </w:r>
        <w:r>
          <w:tab/>
          <w:t>Inter-band EN-DC with Tx Diversity within FR1</w:t>
        </w:r>
      </w:ins>
    </w:p>
    <w:p w14:paraId="6177026D" w14:textId="77777777" w:rsidR="00393A5C" w:rsidRDefault="00393A5C" w:rsidP="00393A5C">
      <w:pPr>
        <w:rPr>
          <w:ins w:id="851" w:author="ZTE_Wubin" w:date="2024-01-31T14:14:00Z"/>
        </w:rPr>
      </w:pPr>
      <w:ins w:id="852" w:author="ZTE_Wubin" w:date="2024-01-31T14:14:00Z">
        <w:r>
          <w:t xml:space="preserve">Unless </w:t>
        </w:r>
        <w:proofErr w:type="spellStart"/>
        <w:r>
          <w:t>otherewise</w:t>
        </w:r>
        <w:proofErr w:type="spellEnd"/>
        <w:r>
          <w:t xml:space="preserve"> stated, the OOBE requirements specified in clause 6.6.2.1 of TS 36.101 [4], sub- clause 6.6.2 of TS 36.101 [4] and clause 6.5D.2 of TS 38.101-1 [2] apply for each component carrier.</w:t>
        </w:r>
      </w:ins>
    </w:p>
    <w:p w14:paraId="2DA4F07B" w14:textId="77777777" w:rsidR="00393A5C" w:rsidRDefault="00393A5C" w:rsidP="00393A5C">
      <w:pPr>
        <w:pStyle w:val="30"/>
        <w:rPr>
          <w:ins w:id="853" w:author="ZTE_Wubin" w:date="2024-01-31T14:14:00Z"/>
        </w:rPr>
      </w:pPr>
      <w:ins w:id="854" w:author="ZTE_Wubin" w:date="2024-01-31T14:14:00Z">
        <w:r>
          <w:t>6.5L.3</w:t>
        </w:r>
        <w:r>
          <w:tab/>
          <w:t>Spurious emissions for DC with Tx Diversity</w:t>
        </w:r>
      </w:ins>
    </w:p>
    <w:p w14:paraId="2BAA7334" w14:textId="77777777" w:rsidR="00393A5C" w:rsidRDefault="00393A5C" w:rsidP="00393A5C">
      <w:pPr>
        <w:pStyle w:val="40"/>
        <w:rPr>
          <w:ins w:id="855" w:author="ZTE_Wubin" w:date="2024-01-31T14:14:00Z"/>
        </w:rPr>
      </w:pPr>
      <w:ins w:id="856" w:author="ZTE_Wubin" w:date="2024-01-31T14:14:00Z">
        <w:r>
          <w:t>6.5L.3.1</w:t>
        </w:r>
        <w:r>
          <w:tab/>
          <w:t>void</w:t>
        </w:r>
      </w:ins>
    </w:p>
    <w:p w14:paraId="45126789" w14:textId="77777777" w:rsidR="00393A5C" w:rsidRDefault="00393A5C" w:rsidP="00393A5C">
      <w:pPr>
        <w:pStyle w:val="40"/>
        <w:rPr>
          <w:ins w:id="857" w:author="ZTE_Wubin" w:date="2024-01-31T14:14:00Z"/>
          <w:lang w:val="en-US"/>
        </w:rPr>
      </w:pPr>
      <w:ins w:id="858" w:author="ZTE_Wubin" w:date="2024-01-31T14:14:00Z">
        <w:r>
          <w:rPr>
            <w:lang w:val="en-US"/>
          </w:rPr>
          <w:t>6.5L.3.2</w:t>
        </w:r>
        <w:r>
          <w:rPr>
            <w:lang w:val="en-US"/>
          </w:rPr>
          <w:tab/>
          <w:t>void</w:t>
        </w:r>
      </w:ins>
    </w:p>
    <w:p w14:paraId="6E1ABDD8" w14:textId="77777777" w:rsidR="00393A5C" w:rsidRDefault="00393A5C" w:rsidP="00393A5C">
      <w:pPr>
        <w:pStyle w:val="40"/>
        <w:rPr>
          <w:ins w:id="859" w:author="ZTE_Wubin" w:date="2024-01-31T14:14:00Z"/>
        </w:rPr>
      </w:pPr>
      <w:ins w:id="860" w:author="ZTE_Wubin" w:date="2024-01-31T14:14:00Z">
        <w:r>
          <w:t>6.5L.3.3</w:t>
        </w:r>
        <w:r>
          <w:tab/>
          <w:t>Inter-band EN-DC with Tx Diversity within FR1</w:t>
        </w:r>
      </w:ins>
    </w:p>
    <w:p w14:paraId="12F207D3" w14:textId="77777777" w:rsidR="00393A5C" w:rsidRDefault="00393A5C" w:rsidP="00393A5C">
      <w:pPr>
        <w:rPr>
          <w:ins w:id="861" w:author="ZTE_Wubin" w:date="2024-01-31T14:14:00Z"/>
          <w:lang w:val="en-US" w:eastAsia="zh-TW"/>
        </w:rPr>
      </w:pPr>
      <w:ins w:id="862" w:author="ZTE_Wubin" w:date="2024-01-31T14:14:00Z">
        <w:r>
          <w:rPr>
            <w:lang w:val="en-US"/>
          </w:rPr>
          <w:t>T</w:t>
        </w:r>
        <w:r>
          <w:t xml:space="preserve">he requirements in 6.5B.3.3 apply </w:t>
        </w:r>
        <w:r>
          <w:rPr>
            <w:lang w:val="en-US" w:eastAsia="zh-TW"/>
          </w:rPr>
          <w:t>except that:</w:t>
        </w:r>
      </w:ins>
    </w:p>
    <w:p w14:paraId="6A22E2F8" w14:textId="77777777" w:rsidR="00393A5C" w:rsidRDefault="00393A5C" w:rsidP="00393A5C">
      <w:pPr>
        <w:pStyle w:val="52"/>
        <w:rPr>
          <w:ins w:id="863" w:author="ZTE_Wubin" w:date="2024-01-31T14:14:00Z"/>
        </w:rPr>
      </w:pPr>
      <w:ins w:id="864" w:author="ZTE_Wubin" w:date="2024-01-31T14:14:00Z">
        <w:r>
          <w:t>-</w:t>
        </w:r>
        <w:r>
          <w:tab/>
        </w:r>
        <w:r>
          <w:rPr>
            <w:lang w:eastAsia="zh-CN"/>
          </w:rPr>
          <w:t xml:space="preserve">For the NR component carrier configured with Tx Diversity, the general spurious emissions specified in </w:t>
        </w:r>
        <w:r>
          <w:t xml:space="preserve">clause 6.5G.3.1 of TS 38.101-1 [2] are applied, and the </w:t>
        </w:r>
        <w:r>
          <w:rPr>
            <w:lang w:val="en-US"/>
          </w:rPr>
          <w:t>coexistence band protection requirements specified in clause 6.5G.3.2 of [2] are applied.</w:t>
        </w:r>
      </w:ins>
    </w:p>
    <w:p w14:paraId="576A4292" w14:textId="77777777" w:rsidR="00393A5C" w:rsidRDefault="00393A5C" w:rsidP="00393A5C">
      <w:pPr>
        <w:pStyle w:val="30"/>
        <w:rPr>
          <w:ins w:id="865" w:author="ZTE_Wubin" w:date="2024-01-31T14:14:00Z"/>
        </w:rPr>
      </w:pPr>
      <w:ins w:id="866" w:author="ZTE_Wubin" w:date="2024-01-31T14:14:00Z">
        <w:r>
          <w:t>6.5L.4</w:t>
        </w:r>
        <w:r>
          <w:tab/>
          <w:t>Additional spurious emissions for DC with Tx Diversity</w:t>
        </w:r>
      </w:ins>
    </w:p>
    <w:p w14:paraId="2288CC42" w14:textId="77777777" w:rsidR="00393A5C" w:rsidRDefault="00393A5C" w:rsidP="00393A5C">
      <w:pPr>
        <w:pStyle w:val="40"/>
        <w:rPr>
          <w:ins w:id="867" w:author="ZTE_Wubin" w:date="2024-01-31T14:14:00Z"/>
        </w:rPr>
      </w:pPr>
      <w:ins w:id="868" w:author="ZTE_Wubin" w:date="2024-01-31T14:14:00Z">
        <w:r>
          <w:t>6.5L.4.1</w:t>
        </w:r>
        <w:r>
          <w:tab/>
          <w:t>void</w:t>
        </w:r>
      </w:ins>
    </w:p>
    <w:p w14:paraId="7510C50F" w14:textId="77777777" w:rsidR="00393A5C" w:rsidRDefault="00393A5C" w:rsidP="00393A5C">
      <w:pPr>
        <w:pStyle w:val="40"/>
        <w:rPr>
          <w:ins w:id="869" w:author="ZTE_Wubin" w:date="2024-01-31T14:14:00Z"/>
          <w:lang w:val="en-US"/>
        </w:rPr>
      </w:pPr>
      <w:ins w:id="870" w:author="ZTE_Wubin" w:date="2024-01-31T14:14:00Z">
        <w:r>
          <w:rPr>
            <w:lang w:val="en-US"/>
          </w:rPr>
          <w:t>6.5L.4.2</w:t>
        </w:r>
        <w:r>
          <w:rPr>
            <w:lang w:val="en-US"/>
          </w:rPr>
          <w:tab/>
          <w:t>void</w:t>
        </w:r>
      </w:ins>
    </w:p>
    <w:p w14:paraId="1F64BC6C" w14:textId="77777777" w:rsidR="00393A5C" w:rsidRDefault="00393A5C" w:rsidP="00393A5C">
      <w:pPr>
        <w:pStyle w:val="40"/>
        <w:rPr>
          <w:ins w:id="871" w:author="ZTE_Wubin" w:date="2024-01-31T14:14:00Z"/>
          <w:lang w:val="de-DE"/>
        </w:rPr>
      </w:pPr>
      <w:ins w:id="872" w:author="ZTE_Wubin" w:date="2024-01-31T14:14:00Z">
        <w:r>
          <w:rPr>
            <w:lang w:val="de-DE"/>
          </w:rPr>
          <w:t>6.5L.4.3</w:t>
        </w:r>
        <w:r>
          <w:rPr>
            <w:lang w:val="de-DE"/>
          </w:rPr>
          <w:tab/>
          <w:t>Inter-band EN-DC</w:t>
        </w:r>
        <w:r>
          <w:t xml:space="preserve"> with Tx Diversity</w:t>
        </w:r>
        <w:r>
          <w:rPr>
            <w:lang w:val="de-DE"/>
          </w:rPr>
          <w:t xml:space="preserve"> within FR1</w:t>
        </w:r>
      </w:ins>
    </w:p>
    <w:p w14:paraId="769D4B54" w14:textId="77777777" w:rsidR="00393A5C" w:rsidRDefault="00393A5C" w:rsidP="00393A5C">
      <w:pPr>
        <w:rPr>
          <w:ins w:id="873" w:author="ZTE_Wubin" w:date="2024-01-31T14:14:00Z"/>
        </w:rPr>
      </w:pPr>
      <w:ins w:id="874" w:author="ZTE_Wubin" w:date="2024-01-31T14:14:00Z">
        <w:r>
          <w:t xml:space="preserve">The additional spurious emissions requirements specified for E-UTRA in clause 6.6.3.3 of TS 36.101 [4] and for NR </w:t>
        </w:r>
        <w:r>
          <w:rPr>
            <w:lang w:eastAsia="zh-CN"/>
          </w:rPr>
          <w:t>Tx Diversity</w:t>
        </w:r>
        <w:r>
          <w:t xml:space="preserve"> specified in clause 6.5G.3 of TS 38.101-1 [2] apply for each component carrier.</w:t>
        </w:r>
      </w:ins>
    </w:p>
    <w:p w14:paraId="0B5FDC64" w14:textId="77777777" w:rsidR="00393A5C" w:rsidRDefault="00393A5C" w:rsidP="00393A5C">
      <w:pPr>
        <w:pStyle w:val="30"/>
        <w:rPr>
          <w:ins w:id="875" w:author="ZTE_Wubin" w:date="2024-01-31T14:14:00Z"/>
        </w:rPr>
      </w:pPr>
      <w:ins w:id="876" w:author="ZTE_Wubin" w:date="2024-01-31T14:14:00Z">
        <w:r>
          <w:t>6.5L.5</w:t>
        </w:r>
        <w:r>
          <w:tab/>
          <w:t>Transmit intermodulation for DC with Tx Diversity</w:t>
        </w:r>
      </w:ins>
    </w:p>
    <w:p w14:paraId="77969A01" w14:textId="77777777" w:rsidR="00393A5C" w:rsidRDefault="00393A5C" w:rsidP="00393A5C">
      <w:pPr>
        <w:pStyle w:val="40"/>
        <w:rPr>
          <w:ins w:id="877" w:author="ZTE_Wubin" w:date="2024-01-31T14:14:00Z"/>
        </w:rPr>
      </w:pPr>
      <w:ins w:id="878" w:author="ZTE_Wubin" w:date="2024-01-31T14:14:00Z">
        <w:r>
          <w:t>6.5L.5.1</w:t>
        </w:r>
        <w:r>
          <w:tab/>
          <w:t>void</w:t>
        </w:r>
      </w:ins>
    </w:p>
    <w:p w14:paraId="679F029C" w14:textId="77777777" w:rsidR="00393A5C" w:rsidRDefault="00393A5C" w:rsidP="00393A5C">
      <w:pPr>
        <w:pStyle w:val="40"/>
        <w:rPr>
          <w:ins w:id="879" w:author="ZTE_Wubin" w:date="2024-01-31T14:14:00Z"/>
          <w:lang w:val="en-US"/>
        </w:rPr>
      </w:pPr>
      <w:ins w:id="880" w:author="ZTE_Wubin" w:date="2024-01-31T14:14:00Z">
        <w:r>
          <w:rPr>
            <w:lang w:val="en-US"/>
          </w:rPr>
          <w:t>6.5L.5.2</w:t>
        </w:r>
        <w:r>
          <w:rPr>
            <w:lang w:val="en-US"/>
          </w:rPr>
          <w:tab/>
          <w:t>void</w:t>
        </w:r>
      </w:ins>
    </w:p>
    <w:p w14:paraId="5A340A64" w14:textId="77777777" w:rsidR="00393A5C" w:rsidRDefault="00393A5C" w:rsidP="00393A5C">
      <w:pPr>
        <w:pStyle w:val="40"/>
        <w:rPr>
          <w:ins w:id="881" w:author="ZTE_Wubin" w:date="2024-01-31T14:14:00Z"/>
        </w:rPr>
      </w:pPr>
      <w:ins w:id="882" w:author="ZTE_Wubin" w:date="2024-01-31T14:14:00Z">
        <w:r>
          <w:t>6.5L.5.3</w:t>
        </w:r>
        <w:r>
          <w:tab/>
          <w:t>Inter-band EN-DC with Tx Diversity within FR1</w:t>
        </w:r>
      </w:ins>
    </w:p>
    <w:p w14:paraId="197F7180" w14:textId="77777777" w:rsidR="00393A5C" w:rsidRDefault="00393A5C" w:rsidP="00393A5C">
      <w:pPr>
        <w:pStyle w:val="TANChar"/>
        <w:rPr>
          <w:rFonts w:eastAsia="??"/>
          <w:color w:val="FF0000"/>
          <w:szCs w:val="32"/>
        </w:rPr>
      </w:pPr>
      <w:ins w:id="883" w:author="ZTE_Wubin" w:date="2024-01-31T14:14:00Z">
        <w:r>
          <w:t>The transmit intermodulation requirement specified in clauses 6.7.1 of TS 36.101 [4] and clauses 6.5G.4 of TS 38.101-1 [2] apply for each component carrier in E-UTRA bands and NR bands, respectively.</w:t>
        </w:r>
      </w:ins>
    </w:p>
    <w:p w14:paraId="493206CD" w14:textId="77777777" w:rsidR="00393A5C" w:rsidRDefault="00393A5C" w:rsidP="00393A5C">
      <w:pPr>
        <w:pStyle w:val="2"/>
        <w:rPr>
          <w:rFonts w:eastAsia="??"/>
          <w:color w:val="FF0000"/>
          <w:szCs w:val="32"/>
        </w:rPr>
      </w:pPr>
      <w:bookmarkStart w:id="884" w:name="_Toc83743262"/>
      <w:bookmarkStart w:id="885" w:name="_Toc45892374"/>
      <w:bookmarkStart w:id="886" w:name="_Toc68785009"/>
      <w:bookmarkStart w:id="887" w:name="_Toc45890740"/>
      <w:bookmarkStart w:id="888" w:name="_Toc52353198"/>
      <w:bookmarkStart w:id="889" w:name="_Toc77241886"/>
      <w:bookmarkStart w:id="890" w:name="_Toc83909783"/>
      <w:bookmarkStart w:id="891" w:name="_Toc91071750"/>
      <w:bookmarkStart w:id="892" w:name="_Toc77241381"/>
      <w:bookmarkStart w:id="893" w:name="_Toc76736969"/>
      <w:bookmarkStart w:id="894" w:name="_Toc61378359"/>
      <w:bookmarkStart w:id="895" w:name="_Toc45891964"/>
      <w:bookmarkStart w:id="896" w:name="_Toc68733693"/>
      <w:bookmarkStart w:id="897" w:name="_Toc61378834"/>
      <w:bookmarkStart w:id="898" w:name="_Toc67954026"/>
      <w:bookmarkStart w:id="899" w:name="_Toc45892784"/>
      <w:bookmarkStart w:id="900" w:name="_Toc53175021"/>
      <w:r>
        <w:lastRenderedPageBreak/>
        <w:t>6.6B</w:t>
      </w:r>
      <w:r>
        <w:tab/>
        <w:t>Beam correspondence for DC</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OPPO-JQ" w:date="2024-03-04T18:08:00Z" w:initials="JQ">
    <w:p w14:paraId="66715FCC" w14:textId="56609BC0" w:rsidR="00BD0AA7" w:rsidRDefault="00BD0AA7">
      <w:pPr>
        <w:pStyle w:val="af3"/>
      </w:pPr>
      <w:r>
        <w:rPr>
          <w:rStyle w:val="af2"/>
        </w:rPr>
        <w:annotationRef/>
      </w:r>
      <w:r w:rsidR="00324254" w:rsidRPr="00A44B7B">
        <w:rPr>
          <w:noProof/>
          <w:lang w:eastAsia="zh-CN"/>
        </w:rPr>
        <w:t>R4-2401997</w:t>
      </w:r>
    </w:p>
  </w:comment>
  <w:comment w:id="338" w:author="OPPO-JQ" w:date="2024-03-04T18:13:00Z" w:initials="JQ">
    <w:p w14:paraId="3E30080B" w14:textId="59CC38B0" w:rsidR="00A005F0" w:rsidRDefault="00A005F0">
      <w:pPr>
        <w:pStyle w:val="af3"/>
      </w:pPr>
      <w:r>
        <w:rPr>
          <w:rStyle w:val="af2"/>
        </w:rPr>
        <w:annotationRef/>
      </w:r>
      <w:r w:rsidRPr="005A6315">
        <w:rPr>
          <w:noProof/>
          <w:lang w:eastAsia="zh-CN"/>
        </w:rPr>
        <w:t>R4-2401263</w:t>
      </w:r>
      <w:r>
        <w:rPr>
          <w:noProof/>
          <w:lang w:eastAsia="zh-CN"/>
        </w:rPr>
        <w:t xml:space="preserve"> </w:t>
      </w:r>
      <w:r>
        <w:rPr>
          <w:rFonts w:ascii="Arial" w:hAnsi="Arial" w:cs="Arial" w:hint="eastAsia"/>
          <w:lang w:val="en-US" w:eastAsia="zh-CN"/>
        </w:rPr>
        <w:t>ZTE</w:t>
      </w:r>
    </w:p>
  </w:comment>
  <w:comment w:id="625" w:author="OPPO-JQ" w:date="2024-03-04T18:20:00Z" w:initials="JQ">
    <w:p w14:paraId="631CBA94" w14:textId="616F6754" w:rsidR="00770412" w:rsidRDefault="00770412">
      <w:pPr>
        <w:pStyle w:val="af3"/>
      </w:pPr>
      <w:r>
        <w:rPr>
          <w:rStyle w:val="af2"/>
        </w:rPr>
        <w:annotationRef/>
      </w:r>
      <w:r w:rsidRPr="00770412">
        <w:t>R4-2402424</w:t>
      </w:r>
      <w:r>
        <w:t xml:space="preserve"> HW, OPPO</w:t>
      </w:r>
    </w:p>
  </w:comment>
  <w:comment w:id="666" w:author="OPPO-JQ" w:date="2024-03-04T18:21:00Z" w:initials="JQ">
    <w:p w14:paraId="38ACCDE7" w14:textId="3E6AD4FF" w:rsidR="00997FBB" w:rsidRDefault="00997FBB">
      <w:pPr>
        <w:pStyle w:val="af3"/>
      </w:pPr>
      <w:r>
        <w:rPr>
          <w:rStyle w:val="af2"/>
        </w:rPr>
        <w:annotationRef/>
      </w:r>
      <w:r w:rsidRPr="00770412">
        <w:t>R4-2402424</w:t>
      </w:r>
      <w:r>
        <w:t xml:space="preserve"> HW, OPPO</w:t>
      </w:r>
    </w:p>
  </w:comment>
  <w:comment w:id="805" w:author="OPPO-JQ" w:date="2024-03-04T18:26:00Z" w:initials="JQ">
    <w:p w14:paraId="06A846A5" w14:textId="331DBD4E" w:rsidR="004877FA" w:rsidRDefault="004877FA">
      <w:pPr>
        <w:pStyle w:val="af3"/>
      </w:pPr>
      <w:r>
        <w:rPr>
          <w:rStyle w:val="af2"/>
        </w:rPr>
        <w:annotationRef/>
      </w:r>
      <w:r w:rsidRPr="004877FA">
        <w:t>R4-2402424</w:t>
      </w:r>
      <w:r>
        <w:t xml:space="preserve"> HW and </w:t>
      </w:r>
      <w:r w:rsidRPr="004877FA">
        <w:t>R4-2401263 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715FCC" w15:done="0"/>
  <w15:commentEx w15:paraId="3E30080B" w15:done="0"/>
  <w15:commentEx w15:paraId="631CBA94" w15:done="0"/>
  <w15:commentEx w15:paraId="38ACCDE7" w15:done="0"/>
  <w15:commentEx w15:paraId="06A846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715FCC" w16cid:durableId="29908CA4"/>
  <w16cid:commentId w16cid:paraId="3E30080B" w16cid:durableId="29908DB0"/>
  <w16cid:commentId w16cid:paraId="631CBA94" w16cid:durableId="29908F69"/>
  <w16cid:commentId w16cid:paraId="38ACCDE7" w16cid:durableId="29908FAB"/>
  <w16cid:commentId w16cid:paraId="06A846A5" w16cid:durableId="299090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1E3AF" w14:textId="77777777" w:rsidR="0036640D" w:rsidRDefault="0036640D">
      <w:r>
        <w:separator/>
      </w:r>
    </w:p>
  </w:endnote>
  <w:endnote w:type="continuationSeparator" w:id="0">
    <w:p w14:paraId="6FA4579E" w14:textId="77777777" w:rsidR="0036640D" w:rsidRDefault="0036640D">
      <w:r>
        <w:continuationSeparator/>
      </w:r>
    </w:p>
  </w:endnote>
  <w:endnote w:type="continuationNotice" w:id="1">
    <w:p w14:paraId="4AA23925" w14:textId="77777777" w:rsidR="0036640D" w:rsidRDefault="00366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677DC" w14:textId="77777777" w:rsidR="0036640D" w:rsidRDefault="0036640D">
      <w:r>
        <w:separator/>
      </w:r>
    </w:p>
  </w:footnote>
  <w:footnote w:type="continuationSeparator" w:id="0">
    <w:p w14:paraId="644EABD4" w14:textId="77777777" w:rsidR="0036640D" w:rsidRDefault="0036640D">
      <w:r>
        <w:continuationSeparator/>
      </w:r>
    </w:p>
  </w:footnote>
  <w:footnote w:type="continuationNotice" w:id="1">
    <w:p w14:paraId="081BE6BB" w14:textId="77777777" w:rsidR="0036640D" w:rsidRDefault="00366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0AA7" w:rsidRDefault="00BD0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BD0AA7" w:rsidRDefault="00BD0A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BD0AA7" w:rsidRDefault="00BD0A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BD0AA7" w:rsidRDefault="00BD0A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74358F"/>
    <w:multiLevelType w:val="hybridMultilevel"/>
    <w:tmpl w:val="CB24CE9E"/>
    <w:lvl w:ilvl="0" w:tplc="04D6CF8E">
      <w:start w:val="1"/>
      <w:numFmt w:val="bullet"/>
      <w:lvlText w:val=""/>
      <w:lvlJc w:val="left"/>
      <w:pPr>
        <w:ind w:left="520" w:hanging="420"/>
      </w:pPr>
      <w:rPr>
        <w:rFonts w:ascii="Symbol" w:hAnsi="Symbol" w:hint="default"/>
        <w:lang w:val="en-G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 w:numId="30">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ZTE_Wubin">
    <w15:presenceInfo w15:providerId="None" w15:userId="ZTE_Wub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B"/>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060E"/>
    <w:rsid w:val="0006155D"/>
    <w:rsid w:val="00064EAF"/>
    <w:rsid w:val="00065C0B"/>
    <w:rsid w:val="00067A5B"/>
    <w:rsid w:val="00070CDE"/>
    <w:rsid w:val="000730C4"/>
    <w:rsid w:val="00074E1A"/>
    <w:rsid w:val="00080ED0"/>
    <w:rsid w:val="000817B5"/>
    <w:rsid w:val="0008234E"/>
    <w:rsid w:val="00097036"/>
    <w:rsid w:val="0009723A"/>
    <w:rsid w:val="000A26A4"/>
    <w:rsid w:val="000A6394"/>
    <w:rsid w:val="000A6D4E"/>
    <w:rsid w:val="000B5316"/>
    <w:rsid w:val="000B7FED"/>
    <w:rsid w:val="000C038A"/>
    <w:rsid w:val="000C3304"/>
    <w:rsid w:val="000C6598"/>
    <w:rsid w:val="000D14C0"/>
    <w:rsid w:val="000D1DB4"/>
    <w:rsid w:val="000D1F1D"/>
    <w:rsid w:val="000D37BC"/>
    <w:rsid w:val="000D41E7"/>
    <w:rsid w:val="000D44B3"/>
    <w:rsid w:val="000D4541"/>
    <w:rsid w:val="000D5D8F"/>
    <w:rsid w:val="000D7031"/>
    <w:rsid w:val="000E2CCB"/>
    <w:rsid w:val="000E3815"/>
    <w:rsid w:val="000E5A13"/>
    <w:rsid w:val="000E5DED"/>
    <w:rsid w:val="000E6B07"/>
    <w:rsid w:val="000E7363"/>
    <w:rsid w:val="000E75D1"/>
    <w:rsid w:val="000F0B21"/>
    <w:rsid w:val="000F2811"/>
    <w:rsid w:val="000F3DDD"/>
    <w:rsid w:val="000F4804"/>
    <w:rsid w:val="000F76D4"/>
    <w:rsid w:val="00107145"/>
    <w:rsid w:val="00107E6F"/>
    <w:rsid w:val="0011221E"/>
    <w:rsid w:val="00113AB8"/>
    <w:rsid w:val="0011410D"/>
    <w:rsid w:val="001152B9"/>
    <w:rsid w:val="001178A6"/>
    <w:rsid w:val="00123339"/>
    <w:rsid w:val="00123A0C"/>
    <w:rsid w:val="00123AA9"/>
    <w:rsid w:val="00123C17"/>
    <w:rsid w:val="0013142E"/>
    <w:rsid w:val="00134A9A"/>
    <w:rsid w:val="00135E7C"/>
    <w:rsid w:val="00136C2C"/>
    <w:rsid w:val="00142B09"/>
    <w:rsid w:val="00145BAE"/>
    <w:rsid w:val="00145D43"/>
    <w:rsid w:val="00152FA7"/>
    <w:rsid w:val="00157FD9"/>
    <w:rsid w:val="0016083A"/>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94D"/>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E7673"/>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87DD7"/>
    <w:rsid w:val="00293377"/>
    <w:rsid w:val="002967A9"/>
    <w:rsid w:val="002973C0"/>
    <w:rsid w:val="002977D7"/>
    <w:rsid w:val="002A1100"/>
    <w:rsid w:val="002A287E"/>
    <w:rsid w:val="002A5E2B"/>
    <w:rsid w:val="002A73A0"/>
    <w:rsid w:val="002B3AD5"/>
    <w:rsid w:val="002B43EF"/>
    <w:rsid w:val="002B5741"/>
    <w:rsid w:val="002B579D"/>
    <w:rsid w:val="002C6F04"/>
    <w:rsid w:val="002D1722"/>
    <w:rsid w:val="002D1C01"/>
    <w:rsid w:val="002D6E6D"/>
    <w:rsid w:val="002E0935"/>
    <w:rsid w:val="002E1EE7"/>
    <w:rsid w:val="002E4592"/>
    <w:rsid w:val="002E472E"/>
    <w:rsid w:val="002F21F6"/>
    <w:rsid w:val="002F2936"/>
    <w:rsid w:val="002F3AAD"/>
    <w:rsid w:val="00302F88"/>
    <w:rsid w:val="00305409"/>
    <w:rsid w:val="00312743"/>
    <w:rsid w:val="00312F4E"/>
    <w:rsid w:val="003152A9"/>
    <w:rsid w:val="00316C56"/>
    <w:rsid w:val="003208B4"/>
    <w:rsid w:val="003233E2"/>
    <w:rsid w:val="00324254"/>
    <w:rsid w:val="00325770"/>
    <w:rsid w:val="00326313"/>
    <w:rsid w:val="00326ABD"/>
    <w:rsid w:val="00327087"/>
    <w:rsid w:val="00327315"/>
    <w:rsid w:val="00327935"/>
    <w:rsid w:val="00336338"/>
    <w:rsid w:val="00336614"/>
    <w:rsid w:val="00341ABB"/>
    <w:rsid w:val="003431FA"/>
    <w:rsid w:val="00345CEC"/>
    <w:rsid w:val="00351488"/>
    <w:rsid w:val="003524BC"/>
    <w:rsid w:val="003609EF"/>
    <w:rsid w:val="003618F7"/>
    <w:rsid w:val="00361A30"/>
    <w:rsid w:val="0036231A"/>
    <w:rsid w:val="003632D6"/>
    <w:rsid w:val="003642B5"/>
    <w:rsid w:val="0036640D"/>
    <w:rsid w:val="00366ADC"/>
    <w:rsid w:val="0036764B"/>
    <w:rsid w:val="00370444"/>
    <w:rsid w:val="003705C7"/>
    <w:rsid w:val="00370AA2"/>
    <w:rsid w:val="00374284"/>
    <w:rsid w:val="00374CEF"/>
    <w:rsid w:val="00374DD4"/>
    <w:rsid w:val="00376987"/>
    <w:rsid w:val="00384FBC"/>
    <w:rsid w:val="003866B1"/>
    <w:rsid w:val="00393A5C"/>
    <w:rsid w:val="00396175"/>
    <w:rsid w:val="00397C88"/>
    <w:rsid w:val="003A3EFA"/>
    <w:rsid w:val="003A5A76"/>
    <w:rsid w:val="003B0945"/>
    <w:rsid w:val="003B167A"/>
    <w:rsid w:val="003B4E71"/>
    <w:rsid w:val="003C2B3F"/>
    <w:rsid w:val="003C72EB"/>
    <w:rsid w:val="003D3DBB"/>
    <w:rsid w:val="003D4ED8"/>
    <w:rsid w:val="003D5DE0"/>
    <w:rsid w:val="003D5E0B"/>
    <w:rsid w:val="003D7A3A"/>
    <w:rsid w:val="003E1A36"/>
    <w:rsid w:val="003E1DE8"/>
    <w:rsid w:val="003E5F92"/>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13C4"/>
    <w:rsid w:val="004535DC"/>
    <w:rsid w:val="0045776B"/>
    <w:rsid w:val="00466AFA"/>
    <w:rsid w:val="004755DE"/>
    <w:rsid w:val="00476E54"/>
    <w:rsid w:val="004820DB"/>
    <w:rsid w:val="00483F0A"/>
    <w:rsid w:val="00485C14"/>
    <w:rsid w:val="004877FA"/>
    <w:rsid w:val="004A078B"/>
    <w:rsid w:val="004A1809"/>
    <w:rsid w:val="004A191D"/>
    <w:rsid w:val="004A3A5A"/>
    <w:rsid w:val="004B75B7"/>
    <w:rsid w:val="004C1F75"/>
    <w:rsid w:val="004C234F"/>
    <w:rsid w:val="004C2D52"/>
    <w:rsid w:val="004C4F51"/>
    <w:rsid w:val="004C673B"/>
    <w:rsid w:val="004D48DB"/>
    <w:rsid w:val="004E3E99"/>
    <w:rsid w:val="004F498F"/>
    <w:rsid w:val="00502ACF"/>
    <w:rsid w:val="00510E24"/>
    <w:rsid w:val="00511037"/>
    <w:rsid w:val="00513632"/>
    <w:rsid w:val="0051580D"/>
    <w:rsid w:val="00515D5F"/>
    <w:rsid w:val="005162A2"/>
    <w:rsid w:val="00521880"/>
    <w:rsid w:val="005227A9"/>
    <w:rsid w:val="005235D7"/>
    <w:rsid w:val="005241E2"/>
    <w:rsid w:val="005265B3"/>
    <w:rsid w:val="00530CBC"/>
    <w:rsid w:val="00531020"/>
    <w:rsid w:val="005351F1"/>
    <w:rsid w:val="00535F54"/>
    <w:rsid w:val="0054024A"/>
    <w:rsid w:val="00546BBB"/>
    <w:rsid w:val="00547111"/>
    <w:rsid w:val="00547F77"/>
    <w:rsid w:val="00553AA2"/>
    <w:rsid w:val="00553C19"/>
    <w:rsid w:val="00554451"/>
    <w:rsid w:val="00554F5B"/>
    <w:rsid w:val="00556197"/>
    <w:rsid w:val="005625CF"/>
    <w:rsid w:val="00562BA5"/>
    <w:rsid w:val="00562CC4"/>
    <w:rsid w:val="00563E7E"/>
    <w:rsid w:val="0056447A"/>
    <w:rsid w:val="005650B0"/>
    <w:rsid w:val="0056646D"/>
    <w:rsid w:val="005715C2"/>
    <w:rsid w:val="00572C51"/>
    <w:rsid w:val="00575655"/>
    <w:rsid w:val="00575D2D"/>
    <w:rsid w:val="0057685D"/>
    <w:rsid w:val="00577DB1"/>
    <w:rsid w:val="005830D3"/>
    <w:rsid w:val="0058365E"/>
    <w:rsid w:val="00587AA3"/>
    <w:rsid w:val="00592D74"/>
    <w:rsid w:val="005949C8"/>
    <w:rsid w:val="005A3D78"/>
    <w:rsid w:val="005A53B4"/>
    <w:rsid w:val="005A6315"/>
    <w:rsid w:val="005A6457"/>
    <w:rsid w:val="005A69EF"/>
    <w:rsid w:val="005A6CEF"/>
    <w:rsid w:val="005B372E"/>
    <w:rsid w:val="005B42A0"/>
    <w:rsid w:val="005B5A27"/>
    <w:rsid w:val="005B5BAE"/>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E58CD"/>
    <w:rsid w:val="005F287B"/>
    <w:rsid w:val="005F5147"/>
    <w:rsid w:val="005F6900"/>
    <w:rsid w:val="0060127A"/>
    <w:rsid w:val="00601576"/>
    <w:rsid w:val="00603252"/>
    <w:rsid w:val="006055F0"/>
    <w:rsid w:val="0060600A"/>
    <w:rsid w:val="006101F1"/>
    <w:rsid w:val="00613F30"/>
    <w:rsid w:val="00614808"/>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31F5"/>
    <w:rsid w:val="00684B43"/>
    <w:rsid w:val="006855C8"/>
    <w:rsid w:val="00685A68"/>
    <w:rsid w:val="00687DE4"/>
    <w:rsid w:val="0069142A"/>
    <w:rsid w:val="00695808"/>
    <w:rsid w:val="006A171C"/>
    <w:rsid w:val="006A2EB8"/>
    <w:rsid w:val="006A37D5"/>
    <w:rsid w:val="006A74F8"/>
    <w:rsid w:val="006B439A"/>
    <w:rsid w:val="006B46FB"/>
    <w:rsid w:val="006B55C3"/>
    <w:rsid w:val="006B58A8"/>
    <w:rsid w:val="006C303B"/>
    <w:rsid w:val="006C638F"/>
    <w:rsid w:val="006D428F"/>
    <w:rsid w:val="006D61DA"/>
    <w:rsid w:val="006D6D1F"/>
    <w:rsid w:val="006E21FB"/>
    <w:rsid w:val="006E26AF"/>
    <w:rsid w:val="006E274A"/>
    <w:rsid w:val="006E3A1F"/>
    <w:rsid w:val="006F31AF"/>
    <w:rsid w:val="00700B0A"/>
    <w:rsid w:val="00702AA9"/>
    <w:rsid w:val="007047E2"/>
    <w:rsid w:val="00711F29"/>
    <w:rsid w:val="0071440A"/>
    <w:rsid w:val="00714C77"/>
    <w:rsid w:val="00716A8B"/>
    <w:rsid w:val="0072306A"/>
    <w:rsid w:val="00732785"/>
    <w:rsid w:val="00732AEB"/>
    <w:rsid w:val="0073564D"/>
    <w:rsid w:val="00736467"/>
    <w:rsid w:val="007366A3"/>
    <w:rsid w:val="00737E70"/>
    <w:rsid w:val="00740F98"/>
    <w:rsid w:val="00741D48"/>
    <w:rsid w:val="00743960"/>
    <w:rsid w:val="00746279"/>
    <w:rsid w:val="00747049"/>
    <w:rsid w:val="0075598E"/>
    <w:rsid w:val="00756E7E"/>
    <w:rsid w:val="00757B1E"/>
    <w:rsid w:val="0076079B"/>
    <w:rsid w:val="00760F01"/>
    <w:rsid w:val="00767C8F"/>
    <w:rsid w:val="00770412"/>
    <w:rsid w:val="00770C52"/>
    <w:rsid w:val="00776934"/>
    <w:rsid w:val="00781691"/>
    <w:rsid w:val="007820B9"/>
    <w:rsid w:val="00784562"/>
    <w:rsid w:val="007845F5"/>
    <w:rsid w:val="00791937"/>
    <w:rsid w:val="007919D5"/>
    <w:rsid w:val="00791B9C"/>
    <w:rsid w:val="00792342"/>
    <w:rsid w:val="00796FDC"/>
    <w:rsid w:val="007977A8"/>
    <w:rsid w:val="007A03F2"/>
    <w:rsid w:val="007A140C"/>
    <w:rsid w:val="007A2E37"/>
    <w:rsid w:val="007A40EC"/>
    <w:rsid w:val="007A44F6"/>
    <w:rsid w:val="007A4F32"/>
    <w:rsid w:val="007B1512"/>
    <w:rsid w:val="007B1B17"/>
    <w:rsid w:val="007B2549"/>
    <w:rsid w:val="007B512A"/>
    <w:rsid w:val="007C2097"/>
    <w:rsid w:val="007C35AA"/>
    <w:rsid w:val="007D0433"/>
    <w:rsid w:val="007D1A2F"/>
    <w:rsid w:val="007D1B6B"/>
    <w:rsid w:val="007D293C"/>
    <w:rsid w:val="007D3351"/>
    <w:rsid w:val="007D57AD"/>
    <w:rsid w:val="007D6A07"/>
    <w:rsid w:val="007F0607"/>
    <w:rsid w:val="007F23D5"/>
    <w:rsid w:val="007F2AAE"/>
    <w:rsid w:val="007F42C6"/>
    <w:rsid w:val="007F7259"/>
    <w:rsid w:val="007F7A39"/>
    <w:rsid w:val="007F7F3D"/>
    <w:rsid w:val="008040A8"/>
    <w:rsid w:val="00810441"/>
    <w:rsid w:val="00814E57"/>
    <w:rsid w:val="0082655C"/>
    <w:rsid w:val="008279FA"/>
    <w:rsid w:val="008318DD"/>
    <w:rsid w:val="008365D8"/>
    <w:rsid w:val="0083796D"/>
    <w:rsid w:val="00847C42"/>
    <w:rsid w:val="00850E24"/>
    <w:rsid w:val="0085358F"/>
    <w:rsid w:val="00855E04"/>
    <w:rsid w:val="008574EE"/>
    <w:rsid w:val="0086068E"/>
    <w:rsid w:val="008626E7"/>
    <w:rsid w:val="00864214"/>
    <w:rsid w:val="0086521B"/>
    <w:rsid w:val="008662A3"/>
    <w:rsid w:val="00866DC9"/>
    <w:rsid w:val="008700F8"/>
    <w:rsid w:val="00870EE7"/>
    <w:rsid w:val="008728D5"/>
    <w:rsid w:val="008736D3"/>
    <w:rsid w:val="00880521"/>
    <w:rsid w:val="00880EDA"/>
    <w:rsid w:val="00883A82"/>
    <w:rsid w:val="008863B9"/>
    <w:rsid w:val="00894550"/>
    <w:rsid w:val="00894718"/>
    <w:rsid w:val="00896657"/>
    <w:rsid w:val="008966B6"/>
    <w:rsid w:val="008A3924"/>
    <w:rsid w:val="008A45A6"/>
    <w:rsid w:val="008A573C"/>
    <w:rsid w:val="008A6EE0"/>
    <w:rsid w:val="008B1D93"/>
    <w:rsid w:val="008B4317"/>
    <w:rsid w:val="008B455D"/>
    <w:rsid w:val="008C0B32"/>
    <w:rsid w:val="008D5E16"/>
    <w:rsid w:val="008E485F"/>
    <w:rsid w:val="008E5D75"/>
    <w:rsid w:val="008E624C"/>
    <w:rsid w:val="008E65B7"/>
    <w:rsid w:val="008E77E5"/>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21C54"/>
    <w:rsid w:val="00931B51"/>
    <w:rsid w:val="0093209C"/>
    <w:rsid w:val="0093423E"/>
    <w:rsid w:val="00937D25"/>
    <w:rsid w:val="00941E30"/>
    <w:rsid w:val="009475B9"/>
    <w:rsid w:val="00954A8A"/>
    <w:rsid w:val="00961A4E"/>
    <w:rsid w:val="009629F4"/>
    <w:rsid w:val="009650B8"/>
    <w:rsid w:val="00965BF2"/>
    <w:rsid w:val="00967E5C"/>
    <w:rsid w:val="00970D64"/>
    <w:rsid w:val="0097303C"/>
    <w:rsid w:val="00974E2E"/>
    <w:rsid w:val="00976513"/>
    <w:rsid w:val="009777D9"/>
    <w:rsid w:val="00982336"/>
    <w:rsid w:val="0098300F"/>
    <w:rsid w:val="00991B88"/>
    <w:rsid w:val="00993B96"/>
    <w:rsid w:val="00997FBB"/>
    <w:rsid w:val="009A2484"/>
    <w:rsid w:val="009A5753"/>
    <w:rsid w:val="009A579D"/>
    <w:rsid w:val="009B1944"/>
    <w:rsid w:val="009B19DE"/>
    <w:rsid w:val="009B6588"/>
    <w:rsid w:val="009B6632"/>
    <w:rsid w:val="009C0DB3"/>
    <w:rsid w:val="009C22CD"/>
    <w:rsid w:val="009C435E"/>
    <w:rsid w:val="009C43AD"/>
    <w:rsid w:val="009C4D92"/>
    <w:rsid w:val="009C5BE1"/>
    <w:rsid w:val="009C63D1"/>
    <w:rsid w:val="009C65EC"/>
    <w:rsid w:val="009C7783"/>
    <w:rsid w:val="009D020B"/>
    <w:rsid w:val="009D49B5"/>
    <w:rsid w:val="009D5294"/>
    <w:rsid w:val="009E2FF3"/>
    <w:rsid w:val="009E3297"/>
    <w:rsid w:val="009E6BEB"/>
    <w:rsid w:val="009E7965"/>
    <w:rsid w:val="009E7A7E"/>
    <w:rsid w:val="009F07F0"/>
    <w:rsid w:val="009F583D"/>
    <w:rsid w:val="009F69EB"/>
    <w:rsid w:val="009F7077"/>
    <w:rsid w:val="009F734F"/>
    <w:rsid w:val="00A005F0"/>
    <w:rsid w:val="00A00B21"/>
    <w:rsid w:val="00A04385"/>
    <w:rsid w:val="00A10BA8"/>
    <w:rsid w:val="00A15805"/>
    <w:rsid w:val="00A20C59"/>
    <w:rsid w:val="00A23F0C"/>
    <w:rsid w:val="00A246B6"/>
    <w:rsid w:val="00A26807"/>
    <w:rsid w:val="00A26926"/>
    <w:rsid w:val="00A26DEB"/>
    <w:rsid w:val="00A347D6"/>
    <w:rsid w:val="00A35EBE"/>
    <w:rsid w:val="00A4090E"/>
    <w:rsid w:val="00A44B7B"/>
    <w:rsid w:val="00A47E70"/>
    <w:rsid w:val="00A50CF0"/>
    <w:rsid w:val="00A55747"/>
    <w:rsid w:val="00A56BEA"/>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C7FF6"/>
    <w:rsid w:val="00AD1CD8"/>
    <w:rsid w:val="00AD3C21"/>
    <w:rsid w:val="00AD4497"/>
    <w:rsid w:val="00AD4505"/>
    <w:rsid w:val="00AD6066"/>
    <w:rsid w:val="00AD60FA"/>
    <w:rsid w:val="00AD7D43"/>
    <w:rsid w:val="00AE0579"/>
    <w:rsid w:val="00AE080D"/>
    <w:rsid w:val="00AE0F07"/>
    <w:rsid w:val="00AE72FB"/>
    <w:rsid w:val="00AF09E2"/>
    <w:rsid w:val="00AF1ED1"/>
    <w:rsid w:val="00AF6B1D"/>
    <w:rsid w:val="00AF6CC2"/>
    <w:rsid w:val="00B032EC"/>
    <w:rsid w:val="00B10043"/>
    <w:rsid w:val="00B10CB7"/>
    <w:rsid w:val="00B1491D"/>
    <w:rsid w:val="00B23B97"/>
    <w:rsid w:val="00B23D37"/>
    <w:rsid w:val="00B258BB"/>
    <w:rsid w:val="00B265C5"/>
    <w:rsid w:val="00B26BB6"/>
    <w:rsid w:val="00B313F2"/>
    <w:rsid w:val="00B320A5"/>
    <w:rsid w:val="00B34BC1"/>
    <w:rsid w:val="00B36D4C"/>
    <w:rsid w:val="00B4162F"/>
    <w:rsid w:val="00B43865"/>
    <w:rsid w:val="00B552C5"/>
    <w:rsid w:val="00B56234"/>
    <w:rsid w:val="00B67B97"/>
    <w:rsid w:val="00B70732"/>
    <w:rsid w:val="00B72EA6"/>
    <w:rsid w:val="00B735D7"/>
    <w:rsid w:val="00B75BDB"/>
    <w:rsid w:val="00B81974"/>
    <w:rsid w:val="00B82F7D"/>
    <w:rsid w:val="00B8691C"/>
    <w:rsid w:val="00B93F7F"/>
    <w:rsid w:val="00B968C8"/>
    <w:rsid w:val="00B96C28"/>
    <w:rsid w:val="00B97C3F"/>
    <w:rsid w:val="00B97F88"/>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033A"/>
    <w:rsid w:val="00BC1AF9"/>
    <w:rsid w:val="00BC26BE"/>
    <w:rsid w:val="00BC6967"/>
    <w:rsid w:val="00BD0AA7"/>
    <w:rsid w:val="00BD0BBA"/>
    <w:rsid w:val="00BD0BE6"/>
    <w:rsid w:val="00BD1518"/>
    <w:rsid w:val="00BD279D"/>
    <w:rsid w:val="00BD3AF8"/>
    <w:rsid w:val="00BD4CC7"/>
    <w:rsid w:val="00BD6BB8"/>
    <w:rsid w:val="00BD75EE"/>
    <w:rsid w:val="00BE60C0"/>
    <w:rsid w:val="00BE794D"/>
    <w:rsid w:val="00BF1668"/>
    <w:rsid w:val="00BF1718"/>
    <w:rsid w:val="00BF19E6"/>
    <w:rsid w:val="00BF2D31"/>
    <w:rsid w:val="00BF3FD1"/>
    <w:rsid w:val="00BF41F3"/>
    <w:rsid w:val="00BF52E5"/>
    <w:rsid w:val="00C032E1"/>
    <w:rsid w:val="00C03DEE"/>
    <w:rsid w:val="00C042B3"/>
    <w:rsid w:val="00C05061"/>
    <w:rsid w:val="00C05289"/>
    <w:rsid w:val="00C07ED4"/>
    <w:rsid w:val="00C151C2"/>
    <w:rsid w:val="00C15BD1"/>
    <w:rsid w:val="00C17823"/>
    <w:rsid w:val="00C17F6C"/>
    <w:rsid w:val="00C20BBC"/>
    <w:rsid w:val="00C234F1"/>
    <w:rsid w:val="00C23567"/>
    <w:rsid w:val="00C23D7B"/>
    <w:rsid w:val="00C27A53"/>
    <w:rsid w:val="00C31177"/>
    <w:rsid w:val="00C32543"/>
    <w:rsid w:val="00C3560B"/>
    <w:rsid w:val="00C37305"/>
    <w:rsid w:val="00C42811"/>
    <w:rsid w:val="00C44429"/>
    <w:rsid w:val="00C517CC"/>
    <w:rsid w:val="00C54076"/>
    <w:rsid w:val="00C603CD"/>
    <w:rsid w:val="00C66968"/>
    <w:rsid w:val="00C66BA2"/>
    <w:rsid w:val="00C67489"/>
    <w:rsid w:val="00C67CE8"/>
    <w:rsid w:val="00C738C5"/>
    <w:rsid w:val="00C73DB0"/>
    <w:rsid w:val="00C7736A"/>
    <w:rsid w:val="00C819AA"/>
    <w:rsid w:val="00C849AC"/>
    <w:rsid w:val="00C92019"/>
    <w:rsid w:val="00C95985"/>
    <w:rsid w:val="00C96648"/>
    <w:rsid w:val="00CA7642"/>
    <w:rsid w:val="00CA7BDE"/>
    <w:rsid w:val="00CB5E76"/>
    <w:rsid w:val="00CC5026"/>
    <w:rsid w:val="00CC60DF"/>
    <w:rsid w:val="00CC68D0"/>
    <w:rsid w:val="00CD01DE"/>
    <w:rsid w:val="00CD053B"/>
    <w:rsid w:val="00CE3C59"/>
    <w:rsid w:val="00CE6A05"/>
    <w:rsid w:val="00D01DCE"/>
    <w:rsid w:val="00D03F9A"/>
    <w:rsid w:val="00D06D51"/>
    <w:rsid w:val="00D07310"/>
    <w:rsid w:val="00D075AF"/>
    <w:rsid w:val="00D10A2F"/>
    <w:rsid w:val="00D11F5B"/>
    <w:rsid w:val="00D17D2F"/>
    <w:rsid w:val="00D2439F"/>
    <w:rsid w:val="00D24991"/>
    <w:rsid w:val="00D26795"/>
    <w:rsid w:val="00D27B4C"/>
    <w:rsid w:val="00D30889"/>
    <w:rsid w:val="00D30D4E"/>
    <w:rsid w:val="00D37033"/>
    <w:rsid w:val="00D41116"/>
    <w:rsid w:val="00D50255"/>
    <w:rsid w:val="00D52539"/>
    <w:rsid w:val="00D5444E"/>
    <w:rsid w:val="00D61328"/>
    <w:rsid w:val="00D66520"/>
    <w:rsid w:val="00D71376"/>
    <w:rsid w:val="00D73A06"/>
    <w:rsid w:val="00D75488"/>
    <w:rsid w:val="00D75EC8"/>
    <w:rsid w:val="00D77713"/>
    <w:rsid w:val="00D80132"/>
    <w:rsid w:val="00D80C18"/>
    <w:rsid w:val="00D862A2"/>
    <w:rsid w:val="00D878ED"/>
    <w:rsid w:val="00D926F7"/>
    <w:rsid w:val="00D92D0F"/>
    <w:rsid w:val="00D94B77"/>
    <w:rsid w:val="00DA0DD8"/>
    <w:rsid w:val="00DB19F0"/>
    <w:rsid w:val="00DB328C"/>
    <w:rsid w:val="00DB4F3A"/>
    <w:rsid w:val="00DC457B"/>
    <w:rsid w:val="00DC502C"/>
    <w:rsid w:val="00DC57FB"/>
    <w:rsid w:val="00DD75AE"/>
    <w:rsid w:val="00DE2B28"/>
    <w:rsid w:val="00DE34CF"/>
    <w:rsid w:val="00DE3DF6"/>
    <w:rsid w:val="00DE3E50"/>
    <w:rsid w:val="00DE3F66"/>
    <w:rsid w:val="00DE4CA8"/>
    <w:rsid w:val="00DF2192"/>
    <w:rsid w:val="00DF63C7"/>
    <w:rsid w:val="00E03C00"/>
    <w:rsid w:val="00E041DD"/>
    <w:rsid w:val="00E050CB"/>
    <w:rsid w:val="00E114AC"/>
    <w:rsid w:val="00E13F3D"/>
    <w:rsid w:val="00E14DA0"/>
    <w:rsid w:val="00E14E1A"/>
    <w:rsid w:val="00E167A7"/>
    <w:rsid w:val="00E21491"/>
    <w:rsid w:val="00E2377C"/>
    <w:rsid w:val="00E26AE2"/>
    <w:rsid w:val="00E312CE"/>
    <w:rsid w:val="00E32955"/>
    <w:rsid w:val="00E34898"/>
    <w:rsid w:val="00E356A2"/>
    <w:rsid w:val="00E4167C"/>
    <w:rsid w:val="00E42983"/>
    <w:rsid w:val="00E430CA"/>
    <w:rsid w:val="00E4584A"/>
    <w:rsid w:val="00E45AA8"/>
    <w:rsid w:val="00E50BCB"/>
    <w:rsid w:val="00E51EA3"/>
    <w:rsid w:val="00E52C5E"/>
    <w:rsid w:val="00E5475F"/>
    <w:rsid w:val="00E6129C"/>
    <w:rsid w:val="00E659A5"/>
    <w:rsid w:val="00E7085C"/>
    <w:rsid w:val="00E71B3E"/>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5BEA"/>
    <w:rsid w:val="00ED615D"/>
    <w:rsid w:val="00EE3020"/>
    <w:rsid w:val="00EE3E3A"/>
    <w:rsid w:val="00EE6F05"/>
    <w:rsid w:val="00EE6F6F"/>
    <w:rsid w:val="00EE7D7C"/>
    <w:rsid w:val="00EF0B19"/>
    <w:rsid w:val="00EF2322"/>
    <w:rsid w:val="00EF7AF1"/>
    <w:rsid w:val="00F00AA8"/>
    <w:rsid w:val="00F00D54"/>
    <w:rsid w:val="00F02552"/>
    <w:rsid w:val="00F0312A"/>
    <w:rsid w:val="00F034AD"/>
    <w:rsid w:val="00F03CFB"/>
    <w:rsid w:val="00F05B0B"/>
    <w:rsid w:val="00F10162"/>
    <w:rsid w:val="00F1555C"/>
    <w:rsid w:val="00F15DBA"/>
    <w:rsid w:val="00F215F8"/>
    <w:rsid w:val="00F2524B"/>
    <w:rsid w:val="00F25D98"/>
    <w:rsid w:val="00F300FB"/>
    <w:rsid w:val="00F314A9"/>
    <w:rsid w:val="00F3247B"/>
    <w:rsid w:val="00F334FB"/>
    <w:rsid w:val="00F36AA8"/>
    <w:rsid w:val="00F40255"/>
    <w:rsid w:val="00F4303B"/>
    <w:rsid w:val="00F43961"/>
    <w:rsid w:val="00F44D20"/>
    <w:rsid w:val="00F4540B"/>
    <w:rsid w:val="00F4630E"/>
    <w:rsid w:val="00F50325"/>
    <w:rsid w:val="00F52D7F"/>
    <w:rsid w:val="00F54CB4"/>
    <w:rsid w:val="00F55D54"/>
    <w:rsid w:val="00F637C2"/>
    <w:rsid w:val="00F6619F"/>
    <w:rsid w:val="00F73D32"/>
    <w:rsid w:val="00F75970"/>
    <w:rsid w:val="00F76C1A"/>
    <w:rsid w:val="00F808D9"/>
    <w:rsid w:val="00F82AA6"/>
    <w:rsid w:val="00F8352B"/>
    <w:rsid w:val="00F84466"/>
    <w:rsid w:val="00F8547E"/>
    <w:rsid w:val="00F85AA7"/>
    <w:rsid w:val="00F85FE6"/>
    <w:rsid w:val="00F91431"/>
    <w:rsid w:val="00F91FFF"/>
    <w:rsid w:val="00F95121"/>
    <w:rsid w:val="00F953C2"/>
    <w:rsid w:val="00F95497"/>
    <w:rsid w:val="00FA588B"/>
    <w:rsid w:val="00FA5F6C"/>
    <w:rsid w:val="00FB4BD2"/>
    <w:rsid w:val="00FB4F12"/>
    <w:rsid w:val="00FB53A6"/>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2706"/>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uiPriority w:val="99"/>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uiPriority w:val="35"/>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37A7F56-2EBF-4A77-8861-A51B8899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15</Pages>
  <Words>5194</Words>
  <Characters>29611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98</cp:revision>
  <cp:lastPrinted>1900-01-01T08:00:00Z</cp:lastPrinted>
  <dcterms:created xsi:type="dcterms:W3CDTF">2023-11-15T03:53:00Z</dcterms:created>
  <dcterms:modified xsi:type="dcterms:W3CDTF">2024-03-04T10:37:00Z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